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749A9">
        <w:fldChar w:fldCharType="begin"/>
      </w:r>
      <w:r w:rsidR="00B749A9">
        <w:instrText xml:space="preserve"> DOCPROPERTY  TSG/WGRef  \* MERGEFORMAT </w:instrText>
      </w:r>
      <w:r w:rsidR="00B749A9">
        <w:fldChar w:fldCharType="separate"/>
      </w:r>
      <w:r w:rsidR="003609EF">
        <w:rPr>
          <w:b/>
          <w:noProof/>
          <w:sz w:val="24"/>
        </w:rPr>
        <w:t>RAN5</w:t>
      </w:r>
      <w:r w:rsidR="00B749A9">
        <w:rPr>
          <w:b/>
          <w:noProof/>
          <w:sz w:val="24"/>
        </w:rPr>
        <w:fldChar w:fldCharType="end"/>
      </w:r>
      <w:r w:rsidR="00C66BA2">
        <w:rPr>
          <w:b/>
          <w:noProof/>
          <w:sz w:val="24"/>
        </w:rPr>
        <w:t xml:space="preserve"> </w:t>
      </w:r>
      <w:r>
        <w:rPr>
          <w:b/>
          <w:noProof/>
          <w:sz w:val="24"/>
        </w:rPr>
        <w:t>Meeting #</w:t>
      </w:r>
      <w:r w:rsidR="00B749A9">
        <w:fldChar w:fldCharType="begin"/>
      </w:r>
      <w:r w:rsidR="00B749A9">
        <w:instrText xml:space="preserve"> DOCPROPERTY  MtgSeq  \* MERGEFORMAT </w:instrText>
      </w:r>
      <w:r w:rsidR="00B749A9">
        <w:fldChar w:fldCharType="separate"/>
      </w:r>
      <w:r w:rsidR="00EB09B7" w:rsidRPr="00EB09B7">
        <w:rPr>
          <w:b/>
          <w:noProof/>
          <w:sz w:val="24"/>
        </w:rPr>
        <w:t>90</w:t>
      </w:r>
      <w:r w:rsidR="00B749A9">
        <w:rPr>
          <w:b/>
          <w:noProof/>
          <w:sz w:val="24"/>
        </w:rPr>
        <w:fldChar w:fldCharType="end"/>
      </w:r>
      <w:r w:rsidR="00B749A9">
        <w:fldChar w:fldCharType="begin"/>
      </w:r>
      <w:r w:rsidR="00B749A9">
        <w:instrText xml:space="preserve"> DOCPROPERTY  MtgTitle  \* MERGEFORMAT </w:instrText>
      </w:r>
      <w:r w:rsidR="00B749A9">
        <w:fldChar w:fldCharType="separate"/>
      </w:r>
      <w:r w:rsidR="00EB09B7">
        <w:rPr>
          <w:b/>
          <w:noProof/>
          <w:sz w:val="24"/>
        </w:rPr>
        <w:t>-e</w:t>
      </w:r>
      <w:r w:rsidR="00B749A9">
        <w:rPr>
          <w:b/>
          <w:noProof/>
          <w:sz w:val="24"/>
        </w:rPr>
        <w:fldChar w:fldCharType="end"/>
      </w:r>
      <w:r>
        <w:rPr>
          <w:b/>
          <w:i/>
          <w:noProof/>
          <w:sz w:val="28"/>
        </w:rPr>
        <w:tab/>
      </w:r>
      <w:r w:rsidR="00B749A9">
        <w:fldChar w:fldCharType="begin"/>
      </w:r>
      <w:r w:rsidR="00B749A9">
        <w:instrText xml:space="preserve"> DOCPROPERTY  Tdoc#  \* MERGEFORMAT </w:instrText>
      </w:r>
      <w:r w:rsidR="00B749A9">
        <w:fldChar w:fldCharType="separate"/>
      </w:r>
      <w:r w:rsidR="00E13F3D" w:rsidRPr="00E13F3D">
        <w:rPr>
          <w:b/>
          <w:i/>
          <w:noProof/>
          <w:sz w:val="28"/>
        </w:rPr>
        <w:t>R5-211250</w:t>
      </w:r>
      <w:r w:rsidR="00B749A9">
        <w:rPr>
          <w:b/>
          <w:i/>
          <w:noProof/>
          <w:sz w:val="28"/>
        </w:rPr>
        <w:fldChar w:fldCharType="end"/>
      </w:r>
    </w:p>
    <w:p w14:paraId="7CB45193" w14:textId="77777777" w:rsidR="001E41F3" w:rsidRDefault="00B749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49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49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49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49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49A9">
            <w:pPr>
              <w:pStyle w:val="CRCoverPage"/>
              <w:spacing w:after="0"/>
              <w:ind w:left="100"/>
              <w:rPr>
                <w:noProof/>
              </w:rPr>
            </w:pPr>
            <w:r>
              <w:fldChar w:fldCharType="begin"/>
            </w:r>
            <w:r>
              <w:instrText xml:space="preserve"> DOCPROPERTY  CrTitle  \* MERGEFORMAT </w:instrText>
            </w:r>
            <w:r>
              <w:fldChar w:fldCharType="separate"/>
            </w:r>
            <w:r w:rsidR="002640DD">
              <w:t>Correction to MCVideo Test Case 6.1.1.9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49A9">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B0AC2" w:rsidR="001E41F3" w:rsidRDefault="00B749A9"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49A9">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MCImp-UEConTest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49A9">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49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49A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EE520" w:rsidR="001E41F3" w:rsidRDefault="00B749A9">
            <w:pPr>
              <w:pStyle w:val="CRCoverPage"/>
              <w:spacing w:after="0"/>
              <w:ind w:left="100"/>
              <w:rPr>
                <w:noProof/>
              </w:rPr>
            </w:pPr>
            <w:r>
              <w:rPr>
                <w:noProof/>
              </w:rPr>
              <w:t>TC 6.1.1.9 had procedure steps that were incorrect and also needed to use a Generic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6463B" w14:textId="77777777" w:rsidR="00B749A9" w:rsidRDefault="00B749A9" w:rsidP="00B749A9">
            <w:pPr>
              <w:pStyle w:val="CRCoverPage"/>
              <w:spacing w:after="0"/>
              <w:ind w:left="100"/>
              <w:rPr>
                <w:noProof/>
              </w:rPr>
            </w:pPr>
            <w:r>
              <w:rPr>
                <w:noProof/>
              </w:rPr>
              <w:t>1) Removed text referring to the HTTP POST from Test Purpose 1 and extraneous text</w:t>
            </w:r>
          </w:p>
          <w:p w14:paraId="4AD10EA3" w14:textId="77777777" w:rsidR="00B749A9" w:rsidRDefault="00B749A9" w:rsidP="00B749A9">
            <w:pPr>
              <w:pStyle w:val="CRCoverPage"/>
              <w:spacing w:after="0"/>
              <w:ind w:left="100"/>
              <w:rPr>
                <w:noProof/>
              </w:rPr>
            </w:pPr>
            <w:r>
              <w:rPr>
                <w:noProof/>
              </w:rPr>
              <w:t>2) Edited Test Purpose 2 to better define when the test purpose happens</w:t>
            </w:r>
          </w:p>
          <w:p w14:paraId="512B6ED0" w14:textId="77777777" w:rsidR="00B749A9" w:rsidRDefault="00B749A9" w:rsidP="00B749A9">
            <w:pPr>
              <w:pStyle w:val="CRCoverPage"/>
              <w:spacing w:after="0"/>
              <w:ind w:left="100"/>
              <w:rPr>
                <w:noProof/>
              </w:rPr>
            </w:pPr>
            <w:r>
              <w:rPr>
                <w:noProof/>
              </w:rPr>
              <w:t>3) Removed a conformance requirement that was actually a system requirement and added a requirement for the UE</w:t>
            </w:r>
          </w:p>
          <w:p w14:paraId="0A46F51C" w14:textId="77777777" w:rsidR="00B749A9" w:rsidRDefault="00B749A9" w:rsidP="00B749A9">
            <w:pPr>
              <w:pStyle w:val="CRCoverPage"/>
              <w:spacing w:after="0"/>
              <w:ind w:left="100"/>
              <w:rPr>
                <w:noProof/>
              </w:rPr>
            </w:pPr>
            <w:r>
              <w:rPr>
                <w:noProof/>
              </w:rPr>
              <w:t>4) Added clarification in the Preamble of the Pre-test conditions</w:t>
            </w:r>
          </w:p>
          <w:p w14:paraId="5F35FAF4" w14:textId="77777777" w:rsidR="00B749A9" w:rsidRDefault="00B749A9" w:rsidP="00B749A9">
            <w:pPr>
              <w:pStyle w:val="CRCoverPage"/>
              <w:spacing w:after="0"/>
              <w:ind w:left="100"/>
              <w:rPr>
                <w:noProof/>
              </w:rPr>
            </w:pPr>
            <w:r>
              <w:rPr>
                <w:noProof/>
              </w:rPr>
              <w:t>5) Moved the Note in the Main Behaviour table to the last row of the table</w:t>
            </w:r>
          </w:p>
          <w:p w14:paraId="34E93CEE" w14:textId="77777777" w:rsidR="00B749A9" w:rsidRDefault="00B749A9" w:rsidP="00B749A9">
            <w:pPr>
              <w:pStyle w:val="CRCoverPage"/>
              <w:spacing w:after="0"/>
              <w:ind w:left="100"/>
              <w:rPr>
                <w:noProof/>
              </w:rPr>
            </w:pPr>
            <w:r>
              <w:rPr>
                <w:noProof/>
              </w:rPr>
              <w:t>6) Removed the Exception step between Step 1 and Step 2</w:t>
            </w:r>
          </w:p>
          <w:p w14:paraId="72D34B94" w14:textId="77777777" w:rsidR="00B749A9" w:rsidRDefault="00B749A9" w:rsidP="00B749A9">
            <w:pPr>
              <w:pStyle w:val="CRCoverPage"/>
              <w:spacing w:after="0"/>
              <w:ind w:left="100"/>
              <w:rPr>
                <w:noProof/>
              </w:rPr>
            </w:pPr>
            <w:r>
              <w:rPr>
                <w:noProof/>
              </w:rPr>
              <w:t>7) Changed Step 2 to use a Generic Test Procedure</w:t>
            </w:r>
          </w:p>
          <w:p w14:paraId="2F0753CB" w14:textId="77777777" w:rsidR="00B749A9" w:rsidRDefault="00B749A9" w:rsidP="00B749A9">
            <w:pPr>
              <w:pStyle w:val="CRCoverPage"/>
              <w:spacing w:after="0"/>
              <w:ind w:left="100"/>
              <w:rPr>
                <w:noProof/>
              </w:rPr>
            </w:pPr>
            <w:r>
              <w:rPr>
                <w:noProof/>
              </w:rPr>
              <w:t>8) Removed steps 3 and 4</w:t>
            </w:r>
          </w:p>
          <w:p w14:paraId="4726634B" w14:textId="77777777" w:rsidR="00B749A9" w:rsidRDefault="00B749A9" w:rsidP="00B749A9">
            <w:pPr>
              <w:pStyle w:val="CRCoverPage"/>
              <w:spacing w:after="0"/>
              <w:ind w:left="100"/>
              <w:rPr>
                <w:noProof/>
              </w:rPr>
            </w:pPr>
            <w:r>
              <w:rPr>
                <w:noProof/>
              </w:rPr>
              <w:t>9) Corrected step 6 to include the MCVideo User rather than the UE (MCVideo Client)</w:t>
            </w:r>
          </w:p>
          <w:p w14:paraId="26BC1834" w14:textId="77777777" w:rsidR="00B749A9" w:rsidRDefault="00B749A9" w:rsidP="00B749A9">
            <w:pPr>
              <w:pStyle w:val="CRCoverPage"/>
              <w:spacing w:after="0"/>
              <w:ind w:left="100"/>
              <w:rPr>
                <w:noProof/>
              </w:rPr>
            </w:pPr>
            <w:r>
              <w:rPr>
                <w:noProof/>
              </w:rPr>
              <w:t>10) Added reference to the Generic Test Procedure in Table 6.1.1.9.3.3-1 and Table 6.1.1.9.3.3-3</w:t>
            </w:r>
          </w:p>
          <w:p w14:paraId="31C656EC" w14:textId="18F94235" w:rsidR="001E41F3" w:rsidRDefault="00B749A9" w:rsidP="00B749A9">
            <w:pPr>
              <w:pStyle w:val="CRCoverPage"/>
              <w:spacing w:after="0"/>
              <w:ind w:left="100"/>
              <w:rPr>
                <w:noProof/>
              </w:rPr>
            </w:pPr>
            <w:r>
              <w:rPr>
                <w:noProof/>
              </w:rPr>
              <w:t>11) Added the temporary group information in Table 6.1.1.9.3.3-2 and Table 6.1.1.9.3.3-4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947B3" w:rsidR="001E41F3" w:rsidRDefault="00B749A9">
            <w:pPr>
              <w:pStyle w:val="CRCoverPage"/>
              <w:spacing w:after="0"/>
              <w:ind w:left="100"/>
              <w:rPr>
                <w:noProof/>
              </w:rPr>
            </w:pPr>
            <w:r>
              <w:rPr>
                <w:noProof/>
              </w:rPr>
              <w:t>The test case could produce a false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C9B0D" w:rsidR="001E41F3" w:rsidRDefault="00B749A9">
            <w:pPr>
              <w:pStyle w:val="CRCoverPage"/>
              <w:spacing w:after="0"/>
              <w:ind w:left="100"/>
              <w:rPr>
                <w:noProof/>
              </w:rPr>
            </w:pPr>
            <w:r>
              <w:rPr>
                <w:noProof/>
              </w:rPr>
              <w:t>6.1.1.9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4F652" w:rsidR="001E41F3" w:rsidRDefault="00B749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A9543" w:rsidR="001E41F3" w:rsidRDefault="00B749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CED5A" w:rsidR="001E41F3" w:rsidRDefault="00B749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8C64B5" w:rsidR="001E41F3" w:rsidRPr="00B749A9" w:rsidRDefault="00B749A9">
      <w:pPr>
        <w:rPr>
          <w:noProof/>
          <w:color w:val="FF0000"/>
          <w:sz w:val="32"/>
          <w:szCs w:val="32"/>
        </w:rPr>
      </w:pPr>
      <w:r w:rsidRPr="00B749A9">
        <w:rPr>
          <w:noProof/>
          <w:color w:val="FF0000"/>
          <w:sz w:val="32"/>
          <w:szCs w:val="32"/>
        </w:rPr>
        <w:lastRenderedPageBreak/>
        <w:t>&lt;START OF CHANGES&gt;</w:t>
      </w:r>
    </w:p>
    <w:p w14:paraId="13003E63" w14:textId="7336883F" w:rsidR="00B749A9" w:rsidRDefault="00B749A9">
      <w:pPr>
        <w:rPr>
          <w:noProof/>
        </w:rPr>
      </w:pPr>
    </w:p>
    <w:p w14:paraId="76DA1D3D" w14:textId="77777777" w:rsidR="00B749A9" w:rsidRPr="001D621D" w:rsidRDefault="00B749A9" w:rsidP="00B749A9">
      <w:pPr>
        <w:pStyle w:val="Heading4"/>
      </w:pPr>
      <w:bookmarkStart w:id="1" w:name="_Toc52787515"/>
      <w:bookmarkStart w:id="2" w:name="_Toc52787695"/>
      <w:r w:rsidRPr="001D621D">
        <w:t>6.1.1.9</w:t>
      </w:r>
      <w:r w:rsidRPr="001D621D">
        <w:tab/>
        <w:t>On-network / On-demand Pre-arranged Group Call / Broadcast Group Call with Temporary Group / Client Originated (CO)</w:t>
      </w:r>
      <w:bookmarkEnd w:id="1"/>
      <w:bookmarkEnd w:id="2"/>
    </w:p>
    <w:p w14:paraId="28A09E4E" w14:textId="77777777" w:rsidR="00B749A9" w:rsidRPr="001D621D" w:rsidRDefault="00B749A9" w:rsidP="00B749A9">
      <w:pPr>
        <w:pStyle w:val="H6"/>
        <w:pPrChange w:id="3" w:author="Kahn, Jason D. (Fed)" w:date="2021-02-05T16:57:00Z">
          <w:pPr>
            <w:pStyle w:val="Heading5"/>
          </w:pPr>
        </w:pPrChange>
      </w:pPr>
      <w:bookmarkStart w:id="4" w:name="_Toc52787516"/>
      <w:bookmarkStart w:id="5" w:name="_Toc52787696"/>
      <w:r w:rsidRPr="001D621D">
        <w:t>6.1.1.9.1</w:t>
      </w:r>
      <w:r w:rsidRPr="001D621D">
        <w:tab/>
      </w:r>
      <w:r w:rsidRPr="00F17220">
        <w:t>Test Purpose (TP)</w:t>
      </w:r>
      <w:bookmarkStart w:id="6" w:name="_GoBack"/>
      <w:bookmarkEnd w:id="4"/>
      <w:bookmarkEnd w:id="5"/>
      <w:bookmarkEnd w:id="6"/>
    </w:p>
    <w:p w14:paraId="34E5D49A" w14:textId="77777777" w:rsidR="00B749A9" w:rsidRPr="001D621D" w:rsidRDefault="00B749A9" w:rsidP="00B749A9">
      <w:pPr>
        <w:pStyle w:val="H6"/>
      </w:pPr>
      <w:r w:rsidRPr="001D621D">
        <w:t>(1)</w:t>
      </w:r>
    </w:p>
    <w:p w14:paraId="7019EF9C" w14:textId="77777777" w:rsidR="00B749A9" w:rsidRPr="001D621D" w:rsidRDefault="00B749A9" w:rsidP="00B749A9">
      <w:pPr>
        <w:pStyle w:val="PL"/>
        <w:rPr>
          <w:noProof w:val="0"/>
        </w:rPr>
      </w:pPr>
      <w:r w:rsidRPr="001D621D">
        <w:rPr>
          <w:b/>
          <w:noProof w:val="0"/>
        </w:rPr>
        <w:t>with</w:t>
      </w:r>
      <w:r w:rsidRPr="001D621D">
        <w:rPr>
          <w:noProof w:val="0"/>
        </w:rPr>
        <w:t xml:space="preserve"> </w:t>
      </w:r>
      <w:proofErr w:type="gramStart"/>
      <w:r w:rsidRPr="001D621D">
        <w:rPr>
          <w:noProof w:val="0"/>
        </w:rPr>
        <w:t>{ UE</w:t>
      </w:r>
      <w:proofErr w:type="gramEnd"/>
      <w:r w:rsidRPr="001D621D">
        <w:rPr>
          <w:noProof w:val="0"/>
        </w:rPr>
        <w:t xml:space="preserve"> (MCVideo Client) registered and authorised for MCVideo Service }</w:t>
      </w:r>
    </w:p>
    <w:p w14:paraId="2E0A2171" w14:textId="77777777" w:rsidR="00B749A9" w:rsidRPr="001D621D" w:rsidRDefault="00B749A9" w:rsidP="00B749A9">
      <w:pPr>
        <w:pStyle w:val="PL"/>
        <w:rPr>
          <w:noProof w:val="0"/>
        </w:rPr>
      </w:pPr>
      <w:r w:rsidRPr="001D621D">
        <w:rPr>
          <w:b/>
          <w:noProof w:val="0"/>
        </w:rPr>
        <w:t>ensure that</w:t>
      </w:r>
      <w:r w:rsidRPr="001D621D">
        <w:rPr>
          <w:noProof w:val="0"/>
        </w:rPr>
        <w:t xml:space="preserve"> {</w:t>
      </w:r>
    </w:p>
    <w:p w14:paraId="55B1C9EF" w14:textId="77777777" w:rsidR="00B749A9" w:rsidRPr="001D621D" w:rsidRDefault="00B749A9" w:rsidP="00B749A9">
      <w:pPr>
        <w:pStyle w:val="PL"/>
        <w:rPr>
          <w:noProof w:val="0"/>
        </w:rPr>
      </w:pPr>
      <w:r w:rsidRPr="001D621D">
        <w:rPr>
          <w:noProof w:val="0"/>
        </w:rPr>
        <w:t xml:space="preserve">  </w:t>
      </w:r>
      <w:r w:rsidRPr="001D621D">
        <w:rPr>
          <w:b/>
          <w:noProof w:val="0"/>
        </w:rPr>
        <w:t>when</w:t>
      </w:r>
      <w:r w:rsidRPr="001D621D">
        <w:rPr>
          <w:noProof w:val="0"/>
        </w:rPr>
        <w:t xml:space="preserve"> </w:t>
      </w:r>
      <w:proofErr w:type="gramStart"/>
      <w:r w:rsidRPr="001D621D">
        <w:rPr>
          <w:noProof w:val="0"/>
        </w:rPr>
        <w:t>{ the</w:t>
      </w:r>
      <w:proofErr w:type="gramEnd"/>
      <w:r w:rsidRPr="001D621D">
        <w:rPr>
          <w:noProof w:val="0"/>
        </w:rPr>
        <w:t xml:space="preserve"> MCVideo User requests the establishment of a MCVideo On-demand Pre-arranged Broadcast Group Call with a Temporary Group }</w:t>
      </w:r>
    </w:p>
    <w:p w14:paraId="209CC685" w14:textId="77777777" w:rsidR="00B749A9" w:rsidRPr="001D621D" w:rsidRDefault="00B749A9" w:rsidP="00B749A9">
      <w:pPr>
        <w:pStyle w:val="PL"/>
        <w:rPr>
          <w:rFonts w:cs="Courier New"/>
          <w:noProof w:val="0"/>
          <w:szCs w:val="16"/>
        </w:rPr>
      </w:pPr>
      <w:r w:rsidRPr="001D621D">
        <w:rPr>
          <w:rStyle w:val="PLChar"/>
          <w:noProof w:val="0"/>
        </w:rPr>
        <w:t xml:space="preserve">    </w:t>
      </w:r>
      <w:r w:rsidRPr="001D621D">
        <w:rPr>
          <w:rStyle w:val="PLChar"/>
          <w:b/>
          <w:bCs/>
          <w:noProof w:val="0"/>
        </w:rPr>
        <w:t>then</w:t>
      </w:r>
      <w:r w:rsidRPr="001D621D">
        <w:rPr>
          <w:rStyle w:val="PLChar"/>
          <w:noProof w:val="0"/>
        </w:rPr>
        <w:t xml:space="preserve"> { the UE (MCVideo Client) requests On-demand Pre-arranged Broadcast Group Call by sending a SIP INVITE message </w:t>
      </w:r>
      <w:del w:id="7" w:author="Kahn, Jason D. (Fed)" w:date="2021-02-05T16:35:00Z">
        <w:r w:rsidRPr="001D621D" w:rsidDel="004D49E0">
          <w:rPr>
            <w:rStyle w:val="PLChar"/>
            <w:noProof w:val="0"/>
          </w:rPr>
          <w:delText>via an HTTP POST Request and the</w:delText>
        </w:r>
        <w:r w:rsidRPr="001D621D" w:rsidDel="004D49E0">
          <w:rPr>
            <w:rFonts w:cs="Courier New"/>
            <w:noProof w:val="0"/>
            <w:szCs w:val="16"/>
          </w:rPr>
          <w:delText xml:space="preserve"> SS (MCVideo Server) responds to the UE with SIP 200 (OK) message via a HTTP 2xx Response </w:delText>
        </w:r>
      </w:del>
      <w:r w:rsidRPr="001D621D">
        <w:rPr>
          <w:rFonts w:cs="Courier New"/>
          <w:noProof w:val="0"/>
          <w:szCs w:val="16"/>
        </w:rPr>
        <w:t>}</w:t>
      </w:r>
    </w:p>
    <w:p w14:paraId="397896FC" w14:textId="77777777" w:rsidR="00B749A9" w:rsidRPr="001D621D" w:rsidRDefault="00B749A9" w:rsidP="00B749A9">
      <w:pPr>
        <w:pStyle w:val="PL"/>
        <w:rPr>
          <w:rFonts w:cs="Courier New"/>
          <w:noProof w:val="0"/>
          <w:szCs w:val="16"/>
        </w:rPr>
      </w:pPr>
      <w:r w:rsidRPr="001D621D">
        <w:rPr>
          <w:rFonts w:cs="Courier New"/>
          <w:noProof w:val="0"/>
          <w:szCs w:val="16"/>
        </w:rPr>
        <w:t xml:space="preserve">            }</w:t>
      </w:r>
    </w:p>
    <w:p w14:paraId="62452400" w14:textId="77777777" w:rsidR="00B749A9" w:rsidRPr="001D621D" w:rsidRDefault="00B749A9" w:rsidP="00B749A9">
      <w:pPr>
        <w:pStyle w:val="PL"/>
        <w:rPr>
          <w:rFonts w:cs="Courier New"/>
          <w:noProof w:val="0"/>
          <w:szCs w:val="16"/>
        </w:rPr>
      </w:pPr>
    </w:p>
    <w:p w14:paraId="118307C4" w14:textId="77777777" w:rsidR="00B749A9" w:rsidRPr="001D621D" w:rsidRDefault="00B749A9" w:rsidP="00B749A9">
      <w:pPr>
        <w:pStyle w:val="H6"/>
      </w:pPr>
      <w:r w:rsidRPr="001D621D">
        <w:t>(2)</w:t>
      </w:r>
    </w:p>
    <w:p w14:paraId="6ACDB607" w14:textId="77777777" w:rsidR="00B749A9" w:rsidRPr="001D621D" w:rsidRDefault="00B749A9" w:rsidP="00B749A9">
      <w:pPr>
        <w:pStyle w:val="PL"/>
        <w:rPr>
          <w:noProof w:val="0"/>
        </w:rPr>
      </w:pPr>
      <w:r w:rsidRPr="001D621D">
        <w:rPr>
          <w:b/>
          <w:noProof w:val="0"/>
        </w:rPr>
        <w:t>with</w:t>
      </w:r>
      <w:r w:rsidRPr="001D621D">
        <w:rPr>
          <w:noProof w:val="0"/>
        </w:rPr>
        <w:t xml:space="preserve"> </w:t>
      </w:r>
      <w:proofErr w:type="gramStart"/>
      <w:r w:rsidRPr="001D621D">
        <w:rPr>
          <w:noProof w:val="0"/>
        </w:rPr>
        <w:t>{ UE</w:t>
      </w:r>
      <w:proofErr w:type="gramEnd"/>
      <w:r w:rsidRPr="001D621D">
        <w:rPr>
          <w:noProof w:val="0"/>
        </w:rPr>
        <w:t xml:space="preserve"> (MCVideo Client) having an ongoing On-demand Pre-arranged Broadcast Group Call }</w:t>
      </w:r>
    </w:p>
    <w:p w14:paraId="70CD23D9" w14:textId="77777777" w:rsidR="00B749A9" w:rsidRPr="001D621D" w:rsidRDefault="00B749A9" w:rsidP="00B749A9">
      <w:pPr>
        <w:pStyle w:val="PL"/>
        <w:rPr>
          <w:noProof w:val="0"/>
        </w:rPr>
      </w:pPr>
      <w:r w:rsidRPr="001D621D">
        <w:rPr>
          <w:b/>
          <w:noProof w:val="0"/>
        </w:rPr>
        <w:t>ensure that</w:t>
      </w:r>
      <w:r w:rsidRPr="001D621D">
        <w:rPr>
          <w:noProof w:val="0"/>
        </w:rPr>
        <w:t xml:space="preserve"> {</w:t>
      </w:r>
    </w:p>
    <w:p w14:paraId="08E53F09" w14:textId="77777777" w:rsidR="00B749A9" w:rsidRPr="001D621D" w:rsidRDefault="00B749A9" w:rsidP="00B749A9">
      <w:pPr>
        <w:pStyle w:val="PL"/>
        <w:rPr>
          <w:noProof w:val="0"/>
        </w:rPr>
      </w:pPr>
      <w:r w:rsidRPr="001D621D">
        <w:rPr>
          <w:noProof w:val="0"/>
        </w:rPr>
        <w:t xml:space="preserve">  </w:t>
      </w:r>
      <w:r w:rsidRPr="001D621D">
        <w:rPr>
          <w:b/>
          <w:noProof w:val="0"/>
        </w:rPr>
        <w:t>when</w:t>
      </w:r>
      <w:r w:rsidRPr="001D621D">
        <w:rPr>
          <w:noProof w:val="0"/>
        </w:rPr>
        <w:t xml:space="preserve"> { </w:t>
      </w:r>
      <w:del w:id="8" w:author="Kahn, Jason D. (Fed)" w:date="2021-02-05T16:54:00Z">
        <w:r w:rsidRPr="001D621D" w:rsidDel="000D7665">
          <w:rPr>
            <w:noProof w:val="0"/>
          </w:rPr>
          <w:delText xml:space="preserve">the </w:delText>
        </w:r>
      </w:del>
      <w:r w:rsidRPr="001D621D">
        <w:rPr>
          <w:noProof w:val="0"/>
        </w:rPr>
        <w:t xml:space="preserve">MCVideo User </w:t>
      </w:r>
      <w:del w:id="9" w:author="Kahn, Jason D. (Fed)" w:date="2021-02-05T16:54:00Z">
        <w:r w:rsidRPr="001D621D" w:rsidDel="000D7665">
          <w:rPr>
            <w:noProof w:val="0"/>
          </w:rPr>
          <w:delText xml:space="preserve">wants </w:delText>
        </w:r>
      </w:del>
      <w:ins w:id="10" w:author="Kahn, Jason D. (Fed)" w:date="2021-02-05T16:54:00Z">
        <w:r>
          <w:rPr>
            <w:noProof w:val="0"/>
          </w:rPr>
          <w:t>requests</w:t>
        </w:r>
        <w:r w:rsidRPr="001D621D">
          <w:rPr>
            <w:noProof w:val="0"/>
          </w:rPr>
          <w:t xml:space="preserve"> </w:t>
        </w:r>
      </w:ins>
      <w:r w:rsidRPr="001D621D">
        <w:rPr>
          <w:noProof w:val="0"/>
        </w:rPr>
        <w:t xml:space="preserve">to terminate the ongoing MCVideo Broadcast Group Call before the Broadcast has been </w:t>
      </w:r>
      <w:proofErr w:type="gramStart"/>
      <w:r w:rsidRPr="001D621D">
        <w:rPr>
          <w:noProof w:val="0"/>
        </w:rPr>
        <w:t>completed }</w:t>
      </w:r>
      <w:proofErr w:type="gramEnd"/>
    </w:p>
    <w:p w14:paraId="5DAFF1D7" w14:textId="77777777" w:rsidR="00B749A9" w:rsidRPr="001D621D" w:rsidRDefault="00B749A9" w:rsidP="00B749A9">
      <w:pPr>
        <w:pStyle w:val="PL"/>
        <w:rPr>
          <w:noProof w:val="0"/>
        </w:rPr>
      </w:pPr>
      <w:r w:rsidRPr="001D621D">
        <w:rPr>
          <w:noProof w:val="0"/>
        </w:rPr>
        <w:t xml:space="preserve">    </w:t>
      </w:r>
      <w:r w:rsidRPr="001D621D">
        <w:rPr>
          <w:b/>
          <w:noProof w:val="0"/>
        </w:rPr>
        <w:t>then</w:t>
      </w:r>
      <w:r w:rsidRPr="001D621D">
        <w:rPr>
          <w:noProof w:val="0"/>
        </w:rPr>
        <w:t xml:space="preserve"> {UE (MCVideo Client) sends a SIP BYE request and leaves the MCVideo </w:t>
      </w:r>
      <w:proofErr w:type="gramStart"/>
      <w:r w:rsidRPr="001D621D">
        <w:rPr>
          <w:noProof w:val="0"/>
        </w:rPr>
        <w:t>Session }</w:t>
      </w:r>
      <w:proofErr w:type="gramEnd"/>
    </w:p>
    <w:p w14:paraId="41DDC070" w14:textId="77777777" w:rsidR="00B749A9" w:rsidRPr="001D621D" w:rsidRDefault="00B749A9" w:rsidP="00B749A9">
      <w:pPr>
        <w:pStyle w:val="PL"/>
        <w:rPr>
          <w:rFonts w:cs="Courier New"/>
          <w:noProof w:val="0"/>
          <w:szCs w:val="16"/>
        </w:rPr>
      </w:pPr>
      <w:r w:rsidRPr="001D621D">
        <w:rPr>
          <w:rFonts w:cs="Courier New"/>
          <w:noProof w:val="0"/>
          <w:szCs w:val="16"/>
        </w:rPr>
        <w:t xml:space="preserve">            }</w:t>
      </w:r>
    </w:p>
    <w:p w14:paraId="732C61C6" w14:textId="77777777" w:rsidR="00B749A9" w:rsidRPr="001D621D" w:rsidRDefault="00B749A9" w:rsidP="00B749A9">
      <w:pPr>
        <w:pStyle w:val="PL"/>
        <w:rPr>
          <w:rFonts w:cs="Courier New"/>
          <w:noProof w:val="0"/>
          <w:szCs w:val="16"/>
        </w:rPr>
      </w:pPr>
    </w:p>
    <w:p w14:paraId="08AFE803" w14:textId="77777777" w:rsidR="00B749A9" w:rsidRPr="001D621D" w:rsidRDefault="00B749A9" w:rsidP="00B749A9">
      <w:pPr>
        <w:pStyle w:val="H6"/>
        <w:pPrChange w:id="11" w:author="Kahn, Jason D. (Fed)" w:date="2021-02-05T16:57:00Z">
          <w:pPr>
            <w:pStyle w:val="Heading5"/>
          </w:pPr>
        </w:pPrChange>
      </w:pPr>
      <w:bookmarkStart w:id="12" w:name="_Toc52787517"/>
      <w:bookmarkStart w:id="13" w:name="_Toc52787697"/>
      <w:r w:rsidRPr="001D621D">
        <w:t>6.1.1.9.2</w:t>
      </w:r>
      <w:r w:rsidRPr="001D621D">
        <w:tab/>
        <w:t>Conformance requirements</w:t>
      </w:r>
      <w:bookmarkEnd w:id="12"/>
      <w:bookmarkEnd w:id="13"/>
    </w:p>
    <w:p w14:paraId="5F6470F6" w14:textId="77777777" w:rsidR="00B749A9" w:rsidRPr="001D621D" w:rsidRDefault="00B749A9" w:rsidP="00B749A9">
      <w:r w:rsidRPr="001D621D">
        <w:t xml:space="preserve">References: The conformance requirements covered in the current TC are specified </w:t>
      </w:r>
      <w:r w:rsidRPr="00CE2B08">
        <w:t>in TS 24.281, clauses 9.2.1.2.1.1, 6.2.8.2</w:t>
      </w:r>
      <w:del w:id="14" w:author="Kahn, Jason D. (Fed)" w:date="2021-02-08T11:31:00Z">
        <w:r w:rsidRPr="00CE2B08" w:rsidDel="00CE2B08">
          <w:delText>, 6.3.3.5.1</w:delText>
        </w:r>
      </w:del>
      <w:ins w:id="15" w:author="Kahn, Jason D. (Fed)" w:date="2021-02-08T11:29:00Z">
        <w:r>
          <w:t>, 6.2.4.1</w:t>
        </w:r>
      </w:ins>
      <w:r w:rsidRPr="00CE2B08">
        <w:t>; also, TS 24.481, clause 6.3.14. The</w:t>
      </w:r>
      <w:r w:rsidRPr="001D621D">
        <w:t xml:space="preserv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B4E7E36" w14:textId="77777777" w:rsidR="00B749A9" w:rsidRPr="001D621D" w:rsidRDefault="00B749A9" w:rsidP="00B749A9">
      <w:r w:rsidRPr="001D621D">
        <w:t>[TS 24.281, clause 9.2.1.2.1.1]</w:t>
      </w:r>
    </w:p>
    <w:p w14:paraId="7D4CA638" w14:textId="77777777" w:rsidR="00B749A9" w:rsidRPr="001D621D" w:rsidRDefault="00B749A9" w:rsidP="00B749A9">
      <w:r w:rsidRPr="001D621D">
        <w:t>Upon receiving a request from an MCVideo user to establish an MCVideo prearranged group session the MCVideo client shall generate an initial SIP INVITE request by following the UE originating session procedures specified in 3GPP TS 24.229 [</w:t>
      </w:r>
      <w:r w:rsidRPr="001D621D">
        <w:rPr>
          <w:lang w:eastAsia="zh-CN"/>
        </w:rPr>
        <w:t>11</w:t>
      </w:r>
      <w:r w:rsidRPr="001D621D">
        <w:t>], with the clarifications given below.</w:t>
      </w:r>
    </w:p>
    <w:p w14:paraId="0091B2ED" w14:textId="77777777" w:rsidR="00B749A9" w:rsidRPr="001D621D" w:rsidRDefault="00B749A9" w:rsidP="00B749A9">
      <w:r w:rsidRPr="001D621D">
        <w:t>The MC</w:t>
      </w:r>
      <w:r w:rsidRPr="001D621D">
        <w:rPr>
          <w:lang w:eastAsia="zh-CN"/>
        </w:rPr>
        <w:t>Video</w:t>
      </w:r>
      <w:r w:rsidRPr="001D621D">
        <w:t xml:space="preserve"> client:</w:t>
      </w:r>
    </w:p>
    <w:p w14:paraId="7089D5E2" w14:textId="77777777" w:rsidR="00B749A9" w:rsidRPr="001D621D" w:rsidRDefault="00B749A9" w:rsidP="00B749A9">
      <w:r w:rsidRPr="001D621D">
        <w:t>…</w:t>
      </w:r>
    </w:p>
    <w:p w14:paraId="72DF2A3F" w14:textId="77777777" w:rsidR="00B749A9" w:rsidRDefault="00B749A9" w:rsidP="00B749A9">
      <w:pPr>
        <w:pStyle w:val="B1"/>
        <w:rPr>
          <w:ins w:id="16" w:author="Kahn, Jason D. (Fed)" w:date="2021-02-08T11:33:00Z"/>
        </w:rPr>
      </w:pPr>
      <w:r w:rsidRPr="001D621D">
        <w:t>3)</w:t>
      </w:r>
      <w:r w:rsidRPr="001D621D">
        <w:tab/>
        <w:t>if the MC</w:t>
      </w:r>
      <w:r w:rsidRPr="001D621D">
        <w:rPr>
          <w:lang w:eastAsia="zh-CN"/>
        </w:rPr>
        <w:t>Video</w:t>
      </w:r>
      <w:r w:rsidRPr="001D621D">
        <w:t xml:space="preserve"> user has requested the origination of a broadcast group call, the MC</w:t>
      </w:r>
      <w:r w:rsidRPr="001D621D">
        <w:rPr>
          <w:lang w:eastAsia="zh-CN"/>
        </w:rPr>
        <w:t>Video</w:t>
      </w:r>
      <w:r w:rsidRPr="001D621D">
        <w:t xml:space="preserve"> client shall comply with the procedures in subclause </w:t>
      </w:r>
      <w:r w:rsidRPr="001D621D">
        <w:rPr>
          <w:lang w:eastAsia="zh-CN"/>
        </w:rPr>
        <w:t>6.2.8.2</w:t>
      </w:r>
      <w:r w:rsidRPr="001D621D">
        <w:t>;</w:t>
      </w:r>
    </w:p>
    <w:p w14:paraId="7664B4E2" w14:textId="77777777" w:rsidR="00B749A9" w:rsidRPr="0079589D" w:rsidRDefault="00B749A9" w:rsidP="00B749A9">
      <w:pPr>
        <w:pStyle w:val="B1"/>
        <w:rPr>
          <w:ins w:id="17" w:author="Kahn, Jason D. (Fed)" w:date="2021-02-08T11:33:00Z"/>
        </w:rPr>
      </w:pPr>
      <w:ins w:id="18" w:author="Kahn, Jason D. (Fed)" w:date="2021-02-08T11:33:00Z">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107C4800" w14:textId="77777777" w:rsidR="00B749A9" w:rsidRPr="0079589D" w:rsidRDefault="00B749A9" w:rsidP="00B749A9">
      <w:pPr>
        <w:pStyle w:val="B1"/>
        <w:rPr>
          <w:ins w:id="19" w:author="Kahn, Jason D. (Fed)" w:date="2021-02-08T11:33:00Z"/>
        </w:rPr>
      </w:pPr>
      <w:ins w:id="20" w:author="Kahn, Jason D. (Fed)" w:date="2021-02-08T11:33: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ins>
    </w:p>
    <w:p w14:paraId="0AE2F242" w14:textId="77777777" w:rsidR="00B749A9" w:rsidRPr="0079589D" w:rsidRDefault="00B749A9" w:rsidP="00B749A9">
      <w:pPr>
        <w:pStyle w:val="B1"/>
        <w:rPr>
          <w:ins w:id="21" w:author="Kahn, Jason D. (Fed)" w:date="2021-02-08T11:33:00Z"/>
        </w:rPr>
      </w:pPr>
      <w:ins w:id="22" w:author="Kahn, Jason D. (Fed)" w:date="2021-02-08T11:33:00Z">
        <w:r w:rsidRPr="0079589D">
          <w:t>6)</w:t>
        </w:r>
        <w:r w:rsidRPr="0079589D">
          <w:tab/>
          <w:t>shall include the ICSI value "</w:t>
        </w:r>
        <w:proofErr w:type="gramStart"/>
        <w:r w:rsidRPr="0079589D">
          <w:t>urn:urn</w:t>
        </w:r>
        <w:proofErr w:type="gramEnd"/>
        <w:r w:rsidRPr="0079589D">
          <w:t>-7:3gpp-service.ims.icsi.mc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3F7481AD" w14:textId="77777777" w:rsidR="00B749A9" w:rsidRPr="0079589D" w:rsidRDefault="00B749A9" w:rsidP="00B749A9">
      <w:pPr>
        <w:pStyle w:val="B1"/>
        <w:rPr>
          <w:ins w:id="23" w:author="Kahn, Jason D. (Fed)" w:date="2021-02-08T11:33:00Z"/>
        </w:rPr>
      </w:pPr>
      <w:ins w:id="24" w:author="Kahn, Jason D. (Fed)" w:date="2021-02-08T11:33:00Z">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739FB06C" w14:textId="77777777" w:rsidR="00B749A9" w:rsidRPr="0079589D" w:rsidRDefault="00B749A9" w:rsidP="00B749A9">
      <w:pPr>
        <w:pStyle w:val="B1"/>
        <w:rPr>
          <w:ins w:id="25" w:author="Kahn, Jason D. (Fed)" w:date="2021-02-08T11:33:00Z"/>
        </w:rPr>
      </w:pPr>
      <w:ins w:id="26" w:author="Kahn, Jason D. (Fed)" w:date="2021-02-08T11:33:00Z">
        <w:r w:rsidRPr="0079589D">
          <w:t>8)</w:t>
        </w:r>
        <w:r w:rsidRPr="0079589D">
          <w:tab/>
          <w:t>should include the "timer" option tag in the Supported header field;</w:t>
        </w:r>
      </w:ins>
    </w:p>
    <w:p w14:paraId="504012A0" w14:textId="77777777" w:rsidR="00B749A9" w:rsidRPr="0079589D" w:rsidRDefault="00B749A9" w:rsidP="00B749A9">
      <w:pPr>
        <w:pStyle w:val="B1"/>
        <w:rPr>
          <w:ins w:id="27" w:author="Kahn, Jason D. (Fed)" w:date="2021-02-08T11:33:00Z"/>
        </w:rPr>
      </w:pPr>
      <w:ins w:id="28" w:author="Kahn, Jason D. (Fed)" w:date="2021-02-08T11:33:00Z">
        <w:r w:rsidRPr="0079589D">
          <w:lastRenderedPageBreak/>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ins>
    </w:p>
    <w:p w14:paraId="45175379" w14:textId="77777777" w:rsidR="00B749A9" w:rsidRPr="0079589D" w:rsidRDefault="00B749A9" w:rsidP="00B749A9">
      <w:pPr>
        <w:pStyle w:val="B1"/>
        <w:rPr>
          <w:ins w:id="29" w:author="Kahn, Jason D. (Fed)" w:date="2021-02-08T11:33:00Z"/>
        </w:rPr>
      </w:pPr>
      <w:ins w:id="30" w:author="Kahn, Jason D. (Fed)" w:date="2021-02-08T11:33:00Z">
        <w:r w:rsidRPr="0079589D">
          <w:t>10)</w:t>
        </w:r>
        <w:r w:rsidRPr="0079589D">
          <w:tab/>
          <w:t>shall set the Request-URI of the SIP INVITE request to the public service identity identifying the participating MCVideo function serving the MCVideo user;</w:t>
        </w:r>
      </w:ins>
    </w:p>
    <w:p w14:paraId="2AEA3082" w14:textId="77777777" w:rsidR="00B749A9" w:rsidRPr="0079589D" w:rsidRDefault="00B749A9" w:rsidP="00B749A9">
      <w:pPr>
        <w:pStyle w:val="NO"/>
        <w:rPr>
          <w:ins w:id="31" w:author="Kahn, Jason D. (Fed)" w:date="2021-02-08T11:33:00Z"/>
          <w:lang w:val="en-US"/>
        </w:rPr>
      </w:pPr>
      <w:ins w:id="32" w:author="Kahn, Jason D. (Fed)" w:date="2021-02-08T11:33:00Z">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ins>
    </w:p>
    <w:p w14:paraId="7553C61D" w14:textId="77777777" w:rsidR="00B749A9" w:rsidRPr="0079589D" w:rsidRDefault="00B749A9" w:rsidP="00B749A9">
      <w:pPr>
        <w:pStyle w:val="B1"/>
        <w:rPr>
          <w:ins w:id="33" w:author="Kahn, Jason D. (Fed)" w:date="2021-02-08T11:33:00Z"/>
        </w:rPr>
      </w:pPr>
      <w:ins w:id="34" w:author="Kahn, Jason D. (Fed)" w:date="2021-02-08T11:33:00Z">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ins>
    </w:p>
    <w:p w14:paraId="29E42D0A" w14:textId="77777777" w:rsidR="00B749A9" w:rsidRPr="0079589D" w:rsidRDefault="00B749A9" w:rsidP="00B749A9">
      <w:pPr>
        <w:pStyle w:val="B1"/>
        <w:rPr>
          <w:ins w:id="35" w:author="Kahn, Jason D. (Fed)" w:date="2021-02-08T11:33:00Z"/>
        </w:rPr>
      </w:pPr>
      <w:ins w:id="36" w:author="Kahn, Jason D. (Fed)" w:date="2021-02-08T11:33:00Z">
        <w:r>
          <w:t>…</w:t>
        </w:r>
      </w:ins>
    </w:p>
    <w:p w14:paraId="31A09EB1" w14:textId="77777777" w:rsidR="00B749A9" w:rsidRPr="0079589D" w:rsidRDefault="00B749A9" w:rsidP="00B749A9">
      <w:pPr>
        <w:pStyle w:val="B1"/>
        <w:rPr>
          <w:ins w:id="37" w:author="Kahn, Jason D. (Fed)" w:date="2021-02-08T11:33:00Z"/>
        </w:rPr>
      </w:pPr>
      <w:ins w:id="38" w:author="Kahn, Jason D. (Fed)" w:date="2021-02-08T11:33:00Z">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ins>
    </w:p>
    <w:p w14:paraId="79F4BFC5" w14:textId="77777777" w:rsidR="00B749A9" w:rsidRPr="0079589D" w:rsidRDefault="00B749A9" w:rsidP="00B749A9">
      <w:pPr>
        <w:pStyle w:val="B2"/>
        <w:rPr>
          <w:ins w:id="39" w:author="Kahn, Jason D. (Fed)" w:date="2021-02-08T11:33:00Z"/>
        </w:rPr>
      </w:pPr>
      <w:ins w:id="40" w:author="Kahn, Jason D. (Fed)" w:date="2021-02-08T11:33:00Z">
        <w:r w:rsidRPr="0079589D">
          <w:t>a)</w:t>
        </w:r>
        <w:r w:rsidRPr="0079589D">
          <w:tab/>
          <w:t>the &lt;session-type&gt; element set to a value of "prearranged";</w:t>
        </w:r>
      </w:ins>
    </w:p>
    <w:p w14:paraId="3D6DCFBE" w14:textId="77777777" w:rsidR="00B749A9" w:rsidRPr="0079589D" w:rsidRDefault="00B749A9" w:rsidP="00B749A9">
      <w:pPr>
        <w:pStyle w:val="B2"/>
        <w:rPr>
          <w:ins w:id="41" w:author="Kahn, Jason D. (Fed)" w:date="2021-02-08T11:33:00Z"/>
        </w:rPr>
      </w:pPr>
      <w:ins w:id="42" w:author="Kahn, Jason D. (Fed)" w:date="2021-02-08T11:33:00Z">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ins>
    </w:p>
    <w:p w14:paraId="38C78A82" w14:textId="77777777" w:rsidR="00B749A9" w:rsidRPr="0079589D" w:rsidRDefault="00B749A9" w:rsidP="00B749A9">
      <w:pPr>
        <w:pStyle w:val="B2"/>
        <w:rPr>
          <w:ins w:id="43" w:author="Kahn, Jason D. (Fed)" w:date="2021-02-08T11:33:00Z"/>
        </w:rPr>
      </w:pPr>
      <w:ins w:id="44" w:author="Kahn, Jason D. (Fed)" w:date="2021-02-08T11:33:00Z">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ins>
    </w:p>
    <w:p w14:paraId="5A1978F0" w14:textId="77777777" w:rsidR="00B749A9" w:rsidRPr="0079589D" w:rsidRDefault="00B749A9" w:rsidP="00B749A9">
      <w:pPr>
        <w:pStyle w:val="NO"/>
        <w:rPr>
          <w:ins w:id="45" w:author="Kahn, Jason D. (Fed)" w:date="2021-02-08T11:33:00Z"/>
        </w:rPr>
      </w:pPr>
      <w:ins w:id="46" w:author="Kahn, Jason D. (Fed)" w:date="2021-02-08T11:33:00Z">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ins>
    </w:p>
    <w:p w14:paraId="1E41759E" w14:textId="77777777" w:rsidR="00B749A9" w:rsidRPr="0079589D" w:rsidRDefault="00B749A9" w:rsidP="00B749A9">
      <w:pPr>
        <w:pStyle w:val="B2"/>
        <w:rPr>
          <w:ins w:id="47" w:author="Kahn, Jason D. (Fed)" w:date="2021-02-08T11:33:00Z"/>
        </w:rPr>
      </w:pPr>
      <w:ins w:id="48" w:author="Kahn, Jason D. (Fed)" w:date="2021-02-08T11:33:00Z">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ins>
    </w:p>
    <w:p w14:paraId="5049ED7D" w14:textId="77777777" w:rsidR="00B749A9" w:rsidRPr="0079589D" w:rsidRDefault="00B749A9" w:rsidP="00B749A9">
      <w:pPr>
        <w:pStyle w:val="NO"/>
        <w:rPr>
          <w:ins w:id="49" w:author="Kahn, Jason D. (Fed)" w:date="2021-02-08T11:33:00Z"/>
        </w:rPr>
      </w:pPr>
      <w:ins w:id="50" w:author="Kahn, Jason D. (Fed)" w:date="2021-02-08T11:33:00Z">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ins>
    </w:p>
    <w:p w14:paraId="3F28AC00" w14:textId="77777777" w:rsidR="00B749A9" w:rsidRPr="0079589D" w:rsidRDefault="00B749A9" w:rsidP="00B749A9">
      <w:pPr>
        <w:pStyle w:val="NO"/>
        <w:rPr>
          <w:ins w:id="51" w:author="Kahn, Jason D. (Fed)" w:date="2021-02-08T11:33:00Z"/>
        </w:rPr>
      </w:pPr>
      <w:ins w:id="52" w:author="Kahn, Jason D. (Fed)" w:date="2021-02-08T11:33:00Z">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ins>
    </w:p>
    <w:p w14:paraId="165B62CE" w14:textId="77777777" w:rsidR="00B749A9" w:rsidRPr="0079589D" w:rsidRDefault="00B749A9" w:rsidP="00B749A9">
      <w:pPr>
        <w:pStyle w:val="NO"/>
        <w:rPr>
          <w:ins w:id="53" w:author="Kahn, Jason D. (Fed)" w:date="2021-02-08T11:33:00Z"/>
        </w:rPr>
      </w:pPr>
      <w:ins w:id="54" w:author="Kahn, Jason D. (Fed)" w:date="2021-02-08T11:33:00Z">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ins>
    </w:p>
    <w:p w14:paraId="4AEA3467" w14:textId="77777777" w:rsidR="00B749A9" w:rsidRDefault="00B749A9" w:rsidP="00B749A9">
      <w:pPr>
        <w:pStyle w:val="B1"/>
        <w:rPr>
          <w:ins w:id="55" w:author="Kahn, Jason D. (Fed)" w:date="2021-02-08T11:33:00Z"/>
        </w:rPr>
      </w:pPr>
      <w:ins w:id="56" w:author="Kahn, Jason D. (Fed)" w:date="2021-02-08T11:33:00Z">
        <w:r w:rsidRPr="0079589D">
          <w:t>15)</w:t>
        </w:r>
        <w:r w:rsidRPr="0079589D">
          <w:tab/>
          <w:t>shall include an SDP offer according to 3GPP TS 24.229 [</w:t>
        </w:r>
        <w:r w:rsidRPr="0079589D">
          <w:rPr>
            <w:lang w:eastAsia="zh-CN"/>
          </w:rPr>
          <w:t>11</w:t>
        </w:r>
        <w:r w:rsidRPr="0079589D">
          <w:t>] with the clarifications given in subclause </w:t>
        </w:r>
        <w:r>
          <w:rPr>
            <w:lang w:val="en-US" w:eastAsia="zh-CN"/>
          </w:rPr>
          <w:t>6.2.1</w:t>
        </w:r>
        <w:r w:rsidRPr="0079589D">
          <w:t xml:space="preserve">; </w:t>
        </w:r>
      </w:ins>
    </w:p>
    <w:p w14:paraId="15E93CC5" w14:textId="77777777" w:rsidR="00B749A9" w:rsidRPr="0079589D" w:rsidRDefault="00B749A9" w:rsidP="00B749A9">
      <w:pPr>
        <w:pStyle w:val="B1"/>
        <w:rPr>
          <w:ins w:id="57" w:author="Kahn, Jason D. (Fed)" w:date="2021-02-08T11:33:00Z"/>
        </w:rPr>
      </w:pPr>
      <w:ins w:id="58" w:author="Kahn, Jason D. (Fed)" w:date="2021-02-08T11:33:00Z">
        <w:r w:rsidRPr="0073469F">
          <w:t>1</w:t>
        </w:r>
        <w:r>
          <w:t>6</w:t>
        </w:r>
        <w:r w:rsidRPr="0073469F">
          <w:t>)</w:t>
        </w:r>
        <w:r w:rsidRPr="0073469F">
          <w:tab/>
          <w:t xml:space="preserve">if an implicit </w:t>
        </w:r>
        <w:r>
          <w:t>transmission</w:t>
        </w:r>
        <w:r w:rsidRPr="0073469F">
          <w:t xml:space="preserve"> request is required, shall indicate this as specified in subclause 6.4; and</w:t>
        </w:r>
      </w:ins>
    </w:p>
    <w:p w14:paraId="2FCD13E1" w14:textId="77777777" w:rsidR="00B749A9" w:rsidRPr="0079589D" w:rsidRDefault="00B749A9" w:rsidP="00B749A9">
      <w:pPr>
        <w:pStyle w:val="B1"/>
        <w:rPr>
          <w:ins w:id="59" w:author="Kahn, Jason D. (Fed)" w:date="2021-02-08T11:33:00Z"/>
        </w:rPr>
      </w:pPr>
      <w:ins w:id="60" w:author="Kahn, Jason D. (Fed)" w:date="2021-02-08T11:33:00Z">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ins>
    </w:p>
    <w:p w14:paraId="69806F0F" w14:textId="77777777" w:rsidR="00B749A9" w:rsidRPr="001D621D" w:rsidRDefault="00B749A9" w:rsidP="00B749A9">
      <w:r w:rsidRPr="001D621D">
        <w:t>[TS 24.281, clause 6.2.8.2]</w:t>
      </w:r>
    </w:p>
    <w:p w14:paraId="7F3187DC" w14:textId="77777777" w:rsidR="00B749A9" w:rsidRPr="001D621D" w:rsidRDefault="00B749A9" w:rsidP="00B749A9">
      <w:pPr>
        <w:pStyle w:val="NO"/>
      </w:pPr>
      <w:r w:rsidRPr="001D621D">
        <w:t>NOTE:</w:t>
      </w:r>
      <w:r w:rsidRPr="001D621D">
        <w:tab/>
        <w:t>This subclause is referenced from other procedures.</w:t>
      </w:r>
    </w:p>
    <w:p w14:paraId="2A35F4F7" w14:textId="77777777" w:rsidR="00B749A9" w:rsidRPr="001D621D" w:rsidRDefault="00B749A9" w:rsidP="00B749A9">
      <w:r w:rsidRPr="001D621D">
        <w:t>When the MCVideo user initiates a broadcast group call, the MCVideo client:</w:t>
      </w:r>
    </w:p>
    <w:p w14:paraId="73036CE3" w14:textId="77777777" w:rsidR="00B749A9" w:rsidRPr="001D621D" w:rsidRDefault="00B749A9" w:rsidP="00B749A9">
      <w:pPr>
        <w:pStyle w:val="B1"/>
      </w:pPr>
      <w:r w:rsidRPr="001D621D">
        <w:t>1)</w:t>
      </w:r>
      <w:r w:rsidRPr="001D621D">
        <w:tab/>
        <w:t>in the case of the prearranged group call is initiated on-demand, shall include in the application/vnd.3gpp.mc</w:t>
      </w:r>
      <w:r w:rsidRPr="001D621D">
        <w:rPr>
          <w:lang w:eastAsia="zh-CN"/>
        </w:rPr>
        <w:t>video</w:t>
      </w:r>
      <w:r w:rsidRPr="001D621D">
        <w:t>-info+xml MIME body the &lt;broadcast-</w:t>
      </w:r>
      <w:proofErr w:type="spellStart"/>
      <w:r w:rsidRPr="001D621D">
        <w:t>ind</w:t>
      </w:r>
      <w:proofErr w:type="spellEnd"/>
      <w:r w:rsidRPr="001D621D">
        <w:t>&gt; element set to "true" as defined in clause F.1; and</w:t>
      </w:r>
    </w:p>
    <w:p w14:paraId="65753367" w14:textId="77777777" w:rsidR="00B749A9" w:rsidRPr="001D621D" w:rsidRDefault="00B749A9" w:rsidP="00B749A9">
      <w:pPr>
        <w:pStyle w:val="B1"/>
      </w:pPr>
      <w:r w:rsidRPr="001D621D">
        <w:t>2)</w:t>
      </w:r>
      <w:r w:rsidRPr="001D621D">
        <w:tab/>
        <w:t>in the case the prearranged group call is initiated using a pre-established session, shall include in the application/vnd.3gpp.mc</w:t>
      </w:r>
      <w:r w:rsidRPr="001D621D">
        <w:rPr>
          <w:lang w:eastAsia="zh-CN"/>
        </w:rPr>
        <w:t>video</w:t>
      </w:r>
      <w:r w:rsidRPr="001D621D">
        <w:t>-info+xml MIME body in the "body" URI header field in the Refer-To header field the &lt;broadcast-</w:t>
      </w:r>
      <w:proofErr w:type="spellStart"/>
      <w:r w:rsidRPr="001D621D">
        <w:t>ind</w:t>
      </w:r>
      <w:proofErr w:type="spellEnd"/>
      <w:r w:rsidRPr="001D621D">
        <w:t>&gt; element set to "true" as defined in clause F.1.</w:t>
      </w:r>
    </w:p>
    <w:p w14:paraId="5C41E8D5" w14:textId="77777777" w:rsidR="00B749A9" w:rsidRPr="001D621D" w:rsidDel="00CE2B08" w:rsidRDefault="00B749A9" w:rsidP="00B749A9">
      <w:pPr>
        <w:rPr>
          <w:del w:id="61" w:author="Kahn, Jason D. (Fed)" w:date="2021-02-08T11:30:00Z"/>
        </w:rPr>
      </w:pPr>
      <w:ins w:id="62" w:author="Kahn, Jason D. (Fed)" w:date="2021-02-08T11:30:00Z">
        <w:r w:rsidRPr="001D621D" w:rsidDel="00CE2B08">
          <w:t xml:space="preserve"> </w:t>
        </w:r>
      </w:ins>
      <w:del w:id="63" w:author="Kahn, Jason D. (Fed)" w:date="2021-02-08T11:30:00Z">
        <w:r w:rsidRPr="001D621D" w:rsidDel="00CE2B08">
          <w:delText>[TS 24.281, clause 6.3.3.5.1]</w:delText>
        </w:r>
      </w:del>
    </w:p>
    <w:p w14:paraId="678E1B3A" w14:textId="77777777" w:rsidR="00B749A9" w:rsidRPr="001D621D" w:rsidDel="00CE2B08" w:rsidRDefault="00B749A9" w:rsidP="00B749A9">
      <w:pPr>
        <w:rPr>
          <w:del w:id="64" w:author="Kahn, Jason D. (Fed)" w:date="2021-02-08T11:30:00Z"/>
        </w:rPr>
      </w:pPr>
      <w:del w:id="65" w:author="Kahn, Jason D. (Fed)" w:date="2021-02-08T11:30:00Z">
        <w:r w:rsidRPr="001D621D" w:rsidDel="00CE2B08">
          <w:delText>When the controlling MCVideo function receives a SIP INVITE request to initiate a group session, then after an MCVideo session identity has been allocated for the group session and if the &lt;on-network-maximum-duration&gt; element is present in the group document as specified in 3GPP TS 24.481 [24], the controlling MCVideo function: shall start timer TNG3 (group call timer) with the value obtained from the &lt;on-network-maximum-duration&gt; element of the group document as specified in 3GPP TS 24.481 [24].</w:delText>
        </w:r>
      </w:del>
    </w:p>
    <w:p w14:paraId="51B776D5" w14:textId="77777777" w:rsidR="00B749A9" w:rsidRPr="001D621D" w:rsidDel="00CE2B08" w:rsidRDefault="00B749A9" w:rsidP="00B749A9">
      <w:pPr>
        <w:rPr>
          <w:del w:id="66" w:author="Kahn, Jason D. (Fed)" w:date="2021-02-08T11:30:00Z"/>
        </w:rPr>
      </w:pPr>
      <w:del w:id="67" w:author="Kahn, Jason D. (Fed)" w:date="2021-02-08T11:30:00Z">
        <w:r w:rsidRPr="001D621D" w:rsidDel="00CE2B08">
          <w:lastRenderedPageBreak/>
          <w:delText>If the &lt;on-network-maximum-duration&gt; element is not present in the group document as specified in 3GPP TS 24.481 [24], then the controlling MCVideo function shall not start timer TNG3 (group call timer).</w:delText>
        </w:r>
      </w:del>
    </w:p>
    <w:p w14:paraId="06569F67" w14:textId="77777777" w:rsidR="00B749A9" w:rsidRPr="001D621D" w:rsidDel="00CE2B08" w:rsidRDefault="00B749A9" w:rsidP="00B749A9">
      <w:pPr>
        <w:pStyle w:val="NO"/>
        <w:rPr>
          <w:del w:id="68" w:author="Kahn, Jason D. (Fed)" w:date="2021-02-08T11:30:00Z"/>
        </w:rPr>
      </w:pPr>
      <w:del w:id="69" w:author="Kahn, Jason D. (Fed)" w:date="2021-02-08T11:30:00Z">
        <w:r w:rsidRPr="001D621D" w:rsidDel="00CE2B08">
          <w:delText>NOTE 1:</w:delText>
        </w:r>
        <w:r w:rsidRPr="001D621D" w:rsidDel="00CE2B08">
          <w:tab/>
          <w:delText>The configuration of &lt;on-network-maximum-duration&gt; element in 3GPP TS 24.481 [24] is mandated for a pre-arranged group and is optional for a chat group.</w:delText>
        </w:r>
      </w:del>
    </w:p>
    <w:p w14:paraId="442DD39C" w14:textId="77777777" w:rsidR="00B749A9" w:rsidRPr="001D621D" w:rsidDel="00CE2B08" w:rsidRDefault="00B749A9" w:rsidP="00B749A9">
      <w:pPr>
        <w:rPr>
          <w:del w:id="70" w:author="Kahn, Jason D. (Fed)" w:date="2021-02-08T11:30:00Z"/>
        </w:rPr>
      </w:pPr>
      <w:del w:id="71" w:author="Kahn, Jason D. (Fed)" w:date="2021-02-08T11:30:00Z">
        <w:r w:rsidRPr="001D621D" w:rsidDel="00CE2B08">
          <w:delText>When merging two or more active group calls into a temporary group call, the controlling MCVideo function(s) hosting the active group calls shall stop timer TNG3 (group call timer) for each group call, and the controlling MCVideo function hosting the temporary group call shall start timer TNG3 (group call timer) for the temporary group call.</w:delText>
        </w:r>
      </w:del>
    </w:p>
    <w:p w14:paraId="2D1BF36C" w14:textId="77777777" w:rsidR="00B749A9" w:rsidRPr="001D621D" w:rsidDel="00CE2B08" w:rsidRDefault="00B749A9" w:rsidP="00B749A9">
      <w:pPr>
        <w:pStyle w:val="NO"/>
        <w:rPr>
          <w:del w:id="72" w:author="Kahn, Jason D. (Fed)" w:date="2021-02-08T11:30:00Z"/>
        </w:rPr>
      </w:pPr>
      <w:del w:id="73" w:author="Kahn, Jason D. (Fed)" w:date="2021-02-08T11:30:00Z">
        <w:r w:rsidRPr="001D621D" w:rsidDel="00CE2B08">
          <w:delText>NOTE 2:</w:delText>
        </w:r>
        <w:r w:rsidRPr="001D621D" w:rsidDel="00CE2B08">
          <w:tab/>
          <w:delText>If the MCVideo server(s) hosting the independent active group calls are different to the MCVideo server that will host the temporary group call, then the MCVideo server(s) hosting the independent active group calls become non-controlling MCVideo function(s) of an MCVideo group, for the temporary group call.</w:delText>
        </w:r>
      </w:del>
    </w:p>
    <w:p w14:paraId="2456315B" w14:textId="77777777" w:rsidR="00B749A9" w:rsidRPr="001D621D" w:rsidDel="00CE2B08" w:rsidRDefault="00B749A9" w:rsidP="00B749A9">
      <w:pPr>
        <w:rPr>
          <w:del w:id="74" w:author="Kahn, Jason D. (Fed)" w:date="2021-02-08T11:30:00Z"/>
        </w:rPr>
      </w:pPr>
      <w:del w:id="75" w:author="Kahn, Jason D. (Fed)" w:date="2021-02-08T11:30:00Z">
        <w:r w:rsidRPr="001D621D" w:rsidDel="00CE2B08">
          <w:delText>When splitting a temporary group call into independent group calls, the controlling MCVideo function hosting the temporary group call shall stop timer TNG3 (group call timer) and the controlling MCVideo function(s) hosting the independent group calls shall start TNG3 (group call timer) for each group call.</w:delText>
        </w:r>
      </w:del>
    </w:p>
    <w:p w14:paraId="19B02F9A" w14:textId="77777777" w:rsidR="00B749A9" w:rsidRPr="001D621D" w:rsidDel="00CE2B08" w:rsidRDefault="00B749A9" w:rsidP="00B749A9">
      <w:pPr>
        <w:rPr>
          <w:del w:id="76" w:author="Kahn, Jason D. (Fed)" w:date="2021-02-08T11:30:00Z"/>
        </w:rPr>
      </w:pPr>
      <w:del w:id="77" w:author="Kahn, Jason D. (Fed)" w:date="2021-02-08T11:30:00Z">
        <w:r w:rsidRPr="001D621D" w:rsidDel="00CE2B08">
          <w:delText>When the last MCVideo client leaves the MCVideo session, the controlling MCVideo function shall stop timer TNG3 (group call timer).</w:delText>
        </w:r>
      </w:del>
    </w:p>
    <w:p w14:paraId="171EDB9F" w14:textId="77777777" w:rsidR="00B749A9" w:rsidRPr="001D621D" w:rsidDel="00CE2B08" w:rsidRDefault="00B749A9" w:rsidP="00B749A9">
      <w:pPr>
        <w:rPr>
          <w:del w:id="78" w:author="Kahn, Jason D. (Fed)" w:date="2021-02-08T11:30:00Z"/>
        </w:rPr>
      </w:pPr>
      <w:del w:id="79" w:author="Kahn, Jason D. (Fed)" w:date="2021-02-08T11:30:00Z">
        <w:r w:rsidRPr="001D621D" w:rsidDel="00CE2B08">
          <w:delText>On expiry of timer (group call timer), the controlling MCVideo function shall release the MCVideo session by following the procedures in subclause 6.3.3.1.4;</w:delText>
        </w:r>
      </w:del>
    </w:p>
    <w:p w14:paraId="15DC30D7" w14:textId="77777777" w:rsidR="00B749A9" w:rsidRDefault="00B749A9" w:rsidP="00B749A9">
      <w:pPr>
        <w:rPr>
          <w:ins w:id="80" w:author="Kahn, Jason D. (Fed)" w:date="2021-02-08T11:29:00Z"/>
        </w:rPr>
      </w:pPr>
      <w:ins w:id="81" w:author="Kahn, Jason D. (Fed)" w:date="2021-02-08T11:29:00Z">
        <w:r w:rsidRPr="001D621D">
          <w:t>[TS 24.281, clause 6.2.</w:t>
        </w:r>
      </w:ins>
      <w:ins w:id="82" w:author="Kahn, Jason D. (Fed)" w:date="2021-02-08T11:30:00Z">
        <w:r>
          <w:t>4.1</w:t>
        </w:r>
      </w:ins>
      <w:ins w:id="83" w:author="Kahn, Jason D. (Fed)" w:date="2021-02-08T11:29:00Z">
        <w:r w:rsidRPr="001D621D">
          <w:t>]</w:t>
        </w:r>
      </w:ins>
    </w:p>
    <w:p w14:paraId="3B4A65EC" w14:textId="77777777" w:rsidR="00B749A9" w:rsidRPr="0073469F" w:rsidRDefault="00B749A9" w:rsidP="00B749A9">
      <w:pPr>
        <w:rPr>
          <w:ins w:id="84" w:author="Kahn, Jason D. (Fed)" w:date="2021-02-08T11:29:00Z"/>
        </w:rPr>
      </w:pPr>
      <w:ins w:id="85" w:author="Kahn, Jason D. (Fed)" w:date="2021-02-08T11:29:00Z">
        <w:r w:rsidRPr="0073469F">
          <w:rPr>
            <w:lang w:eastAsia="ko-KR"/>
          </w:rPr>
          <w:t xml:space="preserve">Upon receiving a request from an </w:t>
        </w:r>
        <w:r>
          <w:rPr>
            <w:lang w:eastAsia="ko-KR"/>
          </w:rPr>
          <w:t>MCVideo</w:t>
        </w:r>
        <w:r w:rsidRPr="0073469F">
          <w:rPr>
            <w:lang w:eastAsia="ko-KR"/>
          </w:rPr>
          <w:t xml:space="preserve"> user to leave an </w:t>
        </w:r>
        <w:r>
          <w:rPr>
            <w:lang w:eastAsia="ko-KR"/>
          </w:rPr>
          <w:t>MCVideo</w:t>
        </w:r>
        <w:r w:rsidRPr="0073469F">
          <w:rPr>
            <w:lang w:eastAsia="ko-KR"/>
          </w:rPr>
          <w:t xml:space="preserve"> session established using on-demand session signalling, the </w:t>
        </w:r>
        <w:r>
          <w:rPr>
            <w:lang w:eastAsia="ko-KR"/>
          </w:rPr>
          <w:t>MCVideo</w:t>
        </w:r>
        <w:r w:rsidRPr="0073469F">
          <w:rPr>
            <w:lang w:eastAsia="ko-KR"/>
          </w:rPr>
          <w:t xml:space="preserve"> client:</w:t>
        </w:r>
      </w:ins>
    </w:p>
    <w:p w14:paraId="3034E2F4" w14:textId="77777777" w:rsidR="00B749A9" w:rsidRPr="0073469F" w:rsidRDefault="00B749A9" w:rsidP="00B749A9">
      <w:pPr>
        <w:pStyle w:val="B1"/>
        <w:rPr>
          <w:ins w:id="86" w:author="Kahn, Jason D. (Fed)" w:date="2021-02-08T11:29:00Z"/>
          <w:lang w:eastAsia="ko-KR"/>
        </w:rPr>
      </w:pPr>
      <w:ins w:id="87" w:author="Kahn, Jason D. (Fed)" w:date="2021-02-08T11:29: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 [5];</w:t>
        </w:r>
      </w:ins>
    </w:p>
    <w:p w14:paraId="77F38AC5" w14:textId="77777777" w:rsidR="00B749A9" w:rsidRPr="0073469F" w:rsidRDefault="00B749A9" w:rsidP="00B749A9">
      <w:pPr>
        <w:pStyle w:val="B1"/>
        <w:rPr>
          <w:ins w:id="88" w:author="Kahn, Jason D. (Fed)" w:date="2021-02-08T11:29:00Z"/>
        </w:rPr>
      </w:pPr>
      <w:ins w:id="89" w:author="Kahn, Jason D. (Fed)" w:date="2021-02-08T11:29:00Z">
        <w:r w:rsidRPr="0073469F">
          <w:rPr>
            <w:lang w:eastAsia="ko-KR"/>
          </w:rPr>
          <w:t>2)</w:t>
        </w:r>
        <w:r w:rsidRPr="0073469F">
          <w:rPr>
            <w:lang w:eastAsia="ko-KR"/>
          </w:rPr>
          <w:tab/>
          <w:t>shall generate a SIP BYE request according to 3GPP TS 24.229 [</w:t>
        </w:r>
        <w:r>
          <w:rPr>
            <w:lang w:eastAsia="ko-KR"/>
          </w:rPr>
          <w:t>11</w:t>
        </w:r>
        <w:r w:rsidRPr="0073469F">
          <w:rPr>
            <w:lang w:eastAsia="ko-KR"/>
          </w:rPr>
          <w:t>];</w:t>
        </w:r>
      </w:ins>
    </w:p>
    <w:p w14:paraId="551FA97E" w14:textId="77777777" w:rsidR="00B749A9" w:rsidRPr="0073469F" w:rsidRDefault="00B749A9" w:rsidP="00B749A9">
      <w:pPr>
        <w:pStyle w:val="B1"/>
        <w:rPr>
          <w:ins w:id="90" w:author="Kahn, Jason D. (Fed)" w:date="2021-02-08T11:29:00Z"/>
        </w:rPr>
      </w:pPr>
      <w:ins w:id="91" w:author="Kahn, Jason D. (Fed)" w:date="2021-02-08T11:29:00Z">
        <w:r w:rsidRPr="0073469F">
          <w:rPr>
            <w:lang w:eastAsia="ko-KR"/>
          </w:rPr>
          <w:t>3)</w:t>
        </w:r>
        <w:r w:rsidRPr="0073469F">
          <w:rPr>
            <w:lang w:eastAsia="ko-KR"/>
          </w:rPr>
          <w:tab/>
          <w:t xml:space="preserve">shall set the Request-URI to the </w:t>
        </w:r>
        <w:r>
          <w:rPr>
            <w:lang w:eastAsia="ko-KR"/>
          </w:rPr>
          <w:t>MCVideo</w:t>
        </w:r>
        <w:r w:rsidRPr="0073469F">
          <w:rPr>
            <w:lang w:eastAsia="ko-KR"/>
          </w:rPr>
          <w:t xml:space="preserve"> session identity to leave;</w:t>
        </w:r>
        <w:r>
          <w:rPr>
            <w:lang w:eastAsia="ko-KR"/>
          </w:rPr>
          <w:t xml:space="preserve"> and</w:t>
        </w:r>
      </w:ins>
    </w:p>
    <w:p w14:paraId="3AB61F6A" w14:textId="77777777" w:rsidR="00B749A9" w:rsidRPr="0073469F" w:rsidRDefault="00B749A9" w:rsidP="00B749A9">
      <w:pPr>
        <w:pStyle w:val="B1"/>
        <w:rPr>
          <w:ins w:id="92" w:author="Kahn, Jason D. (Fed)" w:date="2021-02-08T11:29:00Z"/>
        </w:rPr>
      </w:pPr>
      <w:ins w:id="93" w:author="Kahn, Jason D. (Fed)" w:date="2021-02-08T11:29:00Z">
        <w:r>
          <w:rPr>
            <w:lang w:eastAsia="ko-KR"/>
          </w:rPr>
          <w:t>4</w:t>
        </w:r>
        <w:r w:rsidRPr="0073469F">
          <w:rPr>
            <w:lang w:eastAsia="ko-KR"/>
          </w:rPr>
          <w:t>)</w:t>
        </w:r>
        <w:r w:rsidRPr="0073469F">
          <w:rPr>
            <w:lang w:eastAsia="ko-KR"/>
          </w:rPr>
          <w:tab/>
          <w:t xml:space="preserve">shall send a SIP BYE request towards </w:t>
        </w:r>
        <w:r>
          <w:rPr>
            <w:lang w:eastAsia="ko-KR"/>
          </w:rPr>
          <w:t>MCVideo</w:t>
        </w:r>
        <w:r w:rsidRPr="0073469F">
          <w:rPr>
            <w:lang w:eastAsia="ko-KR"/>
          </w:rPr>
          <w:t xml:space="preserve"> </w:t>
        </w:r>
        <w:r>
          <w:rPr>
            <w:lang w:eastAsia="ko-KR"/>
          </w:rPr>
          <w:t>server</w:t>
        </w:r>
        <w:r w:rsidRPr="0073469F">
          <w:rPr>
            <w:lang w:eastAsia="ko-KR"/>
          </w:rPr>
          <w:t xml:space="preserve"> according to 3GPP TS 24.229 [</w:t>
        </w:r>
        <w:r>
          <w:rPr>
            <w:lang w:eastAsia="ko-KR"/>
          </w:rPr>
          <w:t>11</w:t>
        </w:r>
        <w:r w:rsidRPr="0073469F">
          <w:rPr>
            <w:lang w:eastAsia="ko-KR"/>
          </w:rPr>
          <w:t>].</w:t>
        </w:r>
      </w:ins>
    </w:p>
    <w:p w14:paraId="77DFFAC6" w14:textId="77777777" w:rsidR="00B749A9" w:rsidRPr="0073469F" w:rsidRDefault="00B749A9" w:rsidP="00B749A9">
      <w:pPr>
        <w:rPr>
          <w:ins w:id="94" w:author="Kahn, Jason D. (Fed)" w:date="2021-02-08T11:29:00Z"/>
          <w:lang w:eastAsia="ko-KR"/>
        </w:rPr>
      </w:pPr>
      <w:ins w:id="95" w:author="Kahn, Jason D. (Fed)" w:date="2021-02-08T11:29: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w:t>
        </w:r>
        <w:r>
          <w:t>MCVideo</w:t>
        </w:r>
        <w:r w:rsidRPr="0073469F">
          <w:t xml:space="preserve"> </w:t>
        </w:r>
        <w:r>
          <w:t>client</w:t>
        </w:r>
        <w:r w:rsidRPr="0073469F">
          <w:t xml:space="preserve"> shall interact with the </w:t>
        </w:r>
        <w:r w:rsidRPr="0073469F">
          <w:rPr>
            <w:lang w:eastAsia="ko-KR"/>
          </w:rPr>
          <w:t>media plane as specified in 3GPP TS 24.</w:t>
        </w:r>
        <w:r>
          <w:rPr>
            <w:rFonts w:hint="eastAsia"/>
            <w:lang w:eastAsia="zh-CN"/>
          </w:rPr>
          <w:t>581</w:t>
        </w:r>
        <w:r w:rsidRPr="0073469F">
          <w:rPr>
            <w:lang w:eastAsia="ko-KR"/>
          </w:rPr>
          <w:t> [5].</w:t>
        </w:r>
      </w:ins>
    </w:p>
    <w:p w14:paraId="66A472E4" w14:textId="77777777" w:rsidR="00B749A9" w:rsidRPr="001D621D" w:rsidRDefault="00B749A9" w:rsidP="00B749A9">
      <w:r w:rsidRPr="001D621D">
        <w:t>[TS 24.481, clause 6.3.14]</w:t>
      </w:r>
    </w:p>
    <w:p w14:paraId="4DD8837F" w14:textId="77777777" w:rsidR="00B749A9" w:rsidRPr="001D621D" w:rsidRDefault="00B749A9" w:rsidP="00B749A9">
      <w:r w:rsidRPr="001D621D">
        <w:t>In order to form a temporary MCS group, a GMC shall send a HTTP POST request according to procedures specified in IETF RFC 2616 [21] and subclause 6.2.3. In the HTTP POST request, the GMC:</w:t>
      </w:r>
    </w:p>
    <w:p w14:paraId="063983D8" w14:textId="77777777" w:rsidR="00B749A9" w:rsidRPr="001D621D" w:rsidRDefault="00B749A9" w:rsidP="00B749A9">
      <w:pPr>
        <w:pStyle w:val="B1"/>
      </w:pPr>
      <w:r w:rsidRPr="001D621D">
        <w:t>a)</w:t>
      </w:r>
      <w:r w:rsidRPr="001D621D">
        <w:tab/>
        <w:t>shall set the Request-URI to an XCAP URI:</w:t>
      </w:r>
    </w:p>
    <w:p w14:paraId="6783ADBD" w14:textId="77777777" w:rsidR="00B749A9" w:rsidRPr="001D621D" w:rsidRDefault="00B749A9" w:rsidP="00B749A9">
      <w:pPr>
        <w:pStyle w:val="B2"/>
      </w:pPr>
      <w:r w:rsidRPr="001D621D">
        <w:t>1)</w:t>
      </w:r>
      <w:r w:rsidRPr="001D621D">
        <w:tab/>
        <w:t xml:space="preserve">in </w:t>
      </w:r>
      <w:proofErr w:type="gramStart"/>
      <w:r w:rsidRPr="001D621D">
        <w:t>users</w:t>
      </w:r>
      <w:proofErr w:type="gramEnd"/>
      <w:r w:rsidRPr="001D621D">
        <w:t xml:space="preserve"> tree where the XUI is set to a group creation XUI configuration parameter; and</w:t>
      </w:r>
    </w:p>
    <w:p w14:paraId="41AD154F" w14:textId="77777777" w:rsidR="00B749A9" w:rsidRPr="001D621D" w:rsidRDefault="00B749A9" w:rsidP="00B749A9">
      <w:pPr>
        <w:pStyle w:val="B2"/>
      </w:pPr>
      <w:r w:rsidRPr="001D621D">
        <w:t>2)</w:t>
      </w:r>
      <w:r w:rsidRPr="001D621D">
        <w:tab/>
        <w:t>with the document selector identifying the temporary MCS group to be created; and</w:t>
      </w:r>
    </w:p>
    <w:p w14:paraId="281755E3" w14:textId="77777777" w:rsidR="00B749A9" w:rsidRPr="001D621D" w:rsidRDefault="00B749A9" w:rsidP="00B749A9">
      <w:pPr>
        <w:pStyle w:val="B1"/>
      </w:pPr>
      <w:r w:rsidRPr="001D621D">
        <w:t>b)</w:t>
      </w:r>
      <w:r w:rsidRPr="001D621D">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246A54E" w14:textId="77777777" w:rsidR="00B749A9" w:rsidRPr="001D621D" w:rsidRDefault="00B749A9" w:rsidP="00B749A9">
      <w:r w:rsidRPr="001D621D">
        <w:t>Upon reception of an HTTP 2xx response to the sent HTTP POST request, the GMC shall consider the temporary MCS group formation as successful.</w:t>
      </w:r>
    </w:p>
    <w:p w14:paraId="0B4071E3" w14:textId="77777777" w:rsidR="00B749A9" w:rsidRPr="001D621D" w:rsidRDefault="00B749A9" w:rsidP="00B749A9">
      <w:r w:rsidRPr="001D621D">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425DCF0E" w14:textId="77777777" w:rsidR="00B749A9" w:rsidRPr="001D621D" w:rsidRDefault="00B749A9" w:rsidP="00B749A9">
      <w:pPr>
        <w:pStyle w:val="H6"/>
        <w:pPrChange w:id="96" w:author="Kahn, Jason D. (Fed)" w:date="2021-02-05T16:37:00Z">
          <w:pPr>
            <w:pStyle w:val="Heading5"/>
          </w:pPr>
        </w:pPrChange>
      </w:pPr>
      <w:bookmarkStart w:id="97" w:name="_Toc52787518"/>
      <w:bookmarkStart w:id="98" w:name="_Toc52787698"/>
      <w:r w:rsidRPr="001D621D">
        <w:lastRenderedPageBreak/>
        <w:t>6.1.1.9.3</w:t>
      </w:r>
      <w:r w:rsidRPr="001D621D">
        <w:tab/>
        <w:t>Test description</w:t>
      </w:r>
      <w:bookmarkEnd w:id="97"/>
      <w:bookmarkEnd w:id="98"/>
    </w:p>
    <w:p w14:paraId="23DD31C4" w14:textId="77777777" w:rsidR="00B749A9" w:rsidRPr="001D621D" w:rsidRDefault="00B749A9" w:rsidP="00B749A9">
      <w:pPr>
        <w:pStyle w:val="H6"/>
      </w:pPr>
      <w:r w:rsidRPr="001D621D">
        <w:t>6.1.1.9.3.1</w:t>
      </w:r>
      <w:r w:rsidRPr="001D621D">
        <w:tab/>
        <w:t>Pre-test conditions</w:t>
      </w:r>
    </w:p>
    <w:p w14:paraId="77CAF255" w14:textId="77777777" w:rsidR="00B749A9" w:rsidRPr="001D621D" w:rsidRDefault="00B749A9" w:rsidP="00B749A9">
      <w:pPr>
        <w:pStyle w:val="H6"/>
      </w:pPr>
      <w:r w:rsidRPr="001D621D">
        <w:t>System Simulator:</w:t>
      </w:r>
    </w:p>
    <w:p w14:paraId="3FBFA7AE" w14:textId="77777777" w:rsidR="00B749A9" w:rsidRPr="001D621D" w:rsidRDefault="00B749A9" w:rsidP="00B749A9">
      <w:pPr>
        <w:pStyle w:val="B1"/>
      </w:pPr>
      <w:r w:rsidRPr="001D621D">
        <w:t>-</w:t>
      </w:r>
      <w:r w:rsidRPr="001D621D">
        <w:tab/>
        <w:t>SS (MCVideo server)</w:t>
      </w:r>
    </w:p>
    <w:p w14:paraId="3690A158" w14:textId="77777777" w:rsidR="00B749A9" w:rsidRPr="001D621D" w:rsidRDefault="00B749A9" w:rsidP="00B749A9">
      <w:pPr>
        <w:pStyle w:val="B1"/>
      </w:pPr>
      <w:r w:rsidRPr="001D621D">
        <w:t>-</w:t>
      </w:r>
      <w:r w:rsidRPr="001D621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58A6C5B" w14:textId="77777777" w:rsidR="00B749A9" w:rsidRPr="001D621D" w:rsidRDefault="00B749A9" w:rsidP="00B749A9">
      <w:pPr>
        <w:pStyle w:val="H6"/>
      </w:pPr>
      <w:r w:rsidRPr="001D621D">
        <w:t>IUT:</w:t>
      </w:r>
    </w:p>
    <w:p w14:paraId="0A6BD287" w14:textId="77777777" w:rsidR="00B749A9" w:rsidRPr="001D621D" w:rsidRDefault="00B749A9" w:rsidP="00B749A9">
      <w:pPr>
        <w:pStyle w:val="B1"/>
      </w:pPr>
      <w:r w:rsidRPr="001D621D">
        <w:t>-</w:t>
      </w:r>
      <w:r w:rsidRPr="001D621D">
        <w:tab/>
        <w:t xml:space="preserve">UE (MCVideo client) </w:t>
      </w:r>
    </w:p>
    <w:p w14:paraId="657834FF" w14:textId="77777777" w:rsidR="00B749A9" w:rsidRPr="001D621D" w:rsidRDefault="00B749A9" w:rsidP="00B749A9">
      <w:pPr>
        <w:pStyle w:val="B1"/>
        <w:ind w:left="284" w:firstLine="0"/>
      </w:pPr>
      <w:r w:rsidRPr="001D621D">
        <w:t>-</w:t>
      </w:r>
      <w:r w:rsidRPr="001D621D">
        <w:tab/>
        <w:t>The test USIM set as defined in TS 36.579-1 [2], subclause 5.5.10 is inserted.</w:t>
      </w:r>
    </w:p>
    <w:p w14:paraId="4F95FE11" w14:textId="77777777" w:rsidR="00B749A9" w:rsidRPr="001D621D" w:rsidRDefault="00B749A9" w:rsidP="00B749A9">
      <w:pPr>
        <w:pStyle w:val="H6"/>
      </w:pPr>
      <w:r w:rsidRPr="001D621D">
        <w:t>Preamble:</w:t>
      </w:r>
    </w:p>
    <w:p w14:paraId="4840AD70" w14:textId="77777777" w:rsidR="00B749A9" w:rsidRPr="001D621D" w:rsidRDefault="00B749A9" w:rsidP="00B749A9">
      <w:pPr>
        <w:pStyle w:val="B1"/>
      </w:pPr>
      <w:r w:rsidRPr="001D621D">
        <w:t>-</w:t>
      </w:r>
      <w:r w:rsidRPr="001D621D">
        <w:tab/>
        <w:t>The UE has performed the Generic Test Procedure for MCVideo UE registration as specified in TS 36.579-1 [2], subclause 5.4.2A.</w:t>
      </w:r>
    </w:p>
    <w:p w14:paraId="744A84AA" w14:textId="77777777" w:rsidR="00B749A9" w:rsidRPr="001D621D" w:rsidRDefault="00B749A9" w:rsidP="00B749A9">
      <w:pPr>
        <w:pStyle w:val="B1"/>
      </w:pPr>
      <w:r w:rsidRPr="001D621D">
        <w:t>-</w:t>
      </w:r>
      <w:r w:rsidRPr="001D621D">
        <w:tab/>
        <w:t>The MCVideo User performs the Generic Test Procedure for MCVideo Authorization/Configuration and Key Generation as specified in TS 36.579-1 [2], subclause 5.3.2A.</w:t>
      </w:r>
    </w:p>
    <w:p w14:paraId="69D06BEF" w14:textId="77777777" w:rsidR="00B749A9" w:rsidRPr="001D621D" w:rsidRDefault="00B749A9" w:rsidP="00B749A9">
      <w:pPr>
        <w:pStyle w:val="B1"/>
      </w:pPr>
      <w:r w:rsidRPr="001D621D">
        <w:t>-</w:t>
      </w:r>
      <w:r w:rsidRPr="001D621D">
        <w:tab/>
        <w:t xml:space="preserve">The UE has affiliated to a MCVideo temporary group identity TGI, identifying a MCVideo temporary group </w:t>
      </w:r>
      <w:proofErr w:type="spellStart"/>
      <w:r w:rsidRPr="001D621D">
        <w:t>GROUP</w:t>
      </w:r>
      <w:proofErr w:type="spellEnd"/>
      <w:r w:rsidRPr="001D621D">
        <w:t xml:space="preserve"> B as a member of MCVideo broadcast group </w:t>
      </w:r>
      <w:proofErr w:type="spellStart"/>
      <w:r w:rsidRPr="001D621D">
        <w:t>GROUP</w:t>
      </w:r>
      <w:proofErr w:type="spellEnd"/>
      <w:r w:rsidRPr="001D621D">
        <w:t xml:space="preserve"> A</w:t>
      </w:r>
      <w:ins w:id="99" w:author="Kahn, Jason D. (Fed)" w:date="2021-02-05T16:55:00Z">
        <w:r>
          <w:t xml:space="preserve"> according to the Generic Test Procedure for NW initiated temporary group creation as specified in </w:t>
        </w:r>
        <w:r w:rsidRPr="000C3B13">
          <w:t>TS 36.579-1 [2], subclause 5.3.2</w:t>
        </w:r>
        <w:r>
          <w:t>2A</w:t>
        </w:r>
      </w:ins>
      <w:r w:rsidRPr="001D621D">
        <w:t>.</w:t>
      </w:r>
    </w:p>
    <w:p w14:paraId="7BC9AB87" w14:textId="77777777" w:rsidR="00B749A9" w:rsidRPr="001D621D" w:rsidRDefault="00B749A9" w:rsidP="00B749A9">
      <w:pPr>
        <w:pStyle w:val="B1"/>
      </w:pPr>
      <w:r w:rsidRPr="001D621D">
        <w:t>-</w:t>
      </w:r>
      <w:r w:rsidRPr="001D621D">
        <w:tab/>
        <w:t>UE States at the end of the preamble</w:t>
      </w:r>
    </w:p>
    <w:p w14:paraId="02C655FA" w14:textId="77777777" w:rsidR="00B749A9" w:rsidRPr="001D621D" w:rsidRDefault="00B749A9" w:rsidP="00B749A9">
      <w:pPr>
        <w:pStyle w:val="B2"/>
      </w:pPr>
      <w:r w:rsidRPr="001D621D">
        <w:t>-</w:t>
      </w:r>
      <w:r w:rsidRPr="001D621D">
        <w:tab/>
        <w:t>The UE is in E-UTRA Registered, Idle Mode state.</w:t>
      </w:r>
    </w:p>
    <w:p w14:paraId="0DDD1C15" w14:textId="77777777" w:rsidR="00B749A9" w:rsidRPr="001D621D" w:rsidRDefault="00B749A9" w:rsidP="00B749A9">
      <w:pPr>
        <w:pStyle w:val="B2"/>
      </w:pPr>
      <w:r w:rsidRPr="001D621D">
        <w:t>-</w:t>
      </w:r>
      <w:r w:rsidRPr="001D621D">
        <w:tab/>
        <w:t>The MCVideo Client Application has been activated and User has registered-in as the MCVideo User with the Server as active user at the Client.</w:t>
      </w:r>
    </w:p>
    <w:p w14:paraId="768B1750" w14:textId="77777777" w:rsidR="00B749A9" w:rsidRPr="001D621D" w:rsidRDefault="00B749A9" w:rsidP="00B749A9">
      <w:pPr>
        <w:pStyle w:val="H6"/>
      </w:pPr>
      <w:r w:rsidRPr="001D621D">
        <w:t>6.1.1.9.3.2</w:t>
      </w:r>
      <w:r w:rsidRPr="001D621D">
        <w:tab/>
        <w:t>Test procedure sequence</w:t>
      </w:r>
    </w:p>
    <w:p w14:paraId="510A460E" w14:textId="77777777" w:rsidR="00B749A9" w:rsidRPr="001D621D" w:rsidRDefault="00B749A9" w:rsidP="00B749A9">
      <w:pPr>
        <w:pStyle w:val="TH"/>
      </w:pPr>
      <w:r w:rsidRPr="001D621D">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928"/>
        <w:gridCol w:w="709"/>
        <w:gridCol w:w="2727"/>
        <w:gridCol w:w="545"/>
        <w:gridCol w:w="857"/>
        <w:tblGridChange w:id="100">
          <w:tblGrid>
            <w:gridCol w:w="113"/>
            <w:gridCol w:w="622"/>
            <w:gridCol w:w="3928"/>
            <w:gridCol w:w="709"/>
            <w:gridCol w:w="2727"/>
            <w:gridCol w:w="545"/>
            <w:gridCol w:w="744"/>
            <w:gridCol w:w="113"/>
          </w:tblGrid>
        </w:tblGridChange>
      </w:tblGrid>
      <w:tr w:rsidR="00B749A9" w:rsidRPr="001D621D" w14:paraId="342E815B" w14:textId="77777777" w:rsidTr="009158D6">
        <w:trPr>
          <w:trHeight w:val="200"/>
          <w:tblHeader/>
          <w:jc w:val="center"/>
        </w:trPr>
        <w:tc>
          <w:tcPr>
            <w:tcW w:w="622" w:type="dxa"/>
            <w:tcBorders>
              <w:bottom w:val="nil"/>
            </w:tcBorders>
          </w:tcPr>
          <w:p w14:paraId="122E79CE" w14:textId="77777777" w:rsidR="00B749A9" w:rsidRPr="001D621D" w:rsidRDefault="00B749A9" w:rsidP="009158D6">
            <w:pPr>
              <w:pStyle w:val="TAH"/>
            </w:pPr>
            <w:r w:rsidRPr="001D621D">
              <w:t>St</w:t>
            </w:r>
          </w:p>
        </w:tc>
        <w:tc>
          <w:tcPr>
            <w:tcW w:w="3928" w:type="dxa"/>
            <w:tcBorders>
              <w:bottom w:val="nil"/>
            </w:tcBorders>
          </w:tcPr>
          <w:p w14:paraId="1C038AD6" w14:textId="77777777" w:rsidR="00B749A9" w:rsidRPr="001D621D" w:rsidRDefault="00B749A9" w:rsidP="009158D6">
            <w:pPr>
              <w:pStyle w:val="TAH"/>
            </w:pPr>
            <w:r w:rsidRPr="001D621D">
              <w:t>Procedure</w:t>
            </w:r>
          </w:p>
        </w:tc>
        <w:tc>
          <w:tcPr>
            <w:tcW w:w="3436" w:type="dxa"/>
            <w:gridSpan w:val="2"/>
          </w:tcPr>
          <w:p w14:paraId="4EF1F3A8" w14:textId="77777777" w:rsidR="00B749A9" w:rsidRPr="001D621D" w:rsidRDefault="00B749A9" w:rsidP="009158D6">
            <w:pPr>
              <w:pStyle w:val="TAH"/>
            </w:pPr>
            <w:r w:rsidRPr="001D621D">
              <w:t>Message Sequence</w:t>
            </w:r>
          </w:p>
        </w:tc>
        <w:tc>
          <w:tcPr>
            <w:tcW w:w="545" w:type="dxa"/>
            <w:tcBorders>
              <w:bottom w:val="nil"/>
            </w:tcBorders>
          </w:tcPr>
          <w:p w14:paraId="331D4B8C" w14:textId="77777777" w:rsidR="00B749A9" w:rsidRPr="001D621D" w:rsidRDefault="00B749A9" w:rsidP="009158D6">
            <w:pPr>
              <w:pStyle w:val="TAH"/>
            </w:pPr>
            <w:r w:rsidRPr="001D621D">
              <w:t>TP</w:t>
            </w:r>
          </w:p>
        </w:tc>
        <w:tc>
          <w:tcPr>
            <w:tcW w:w="857" w:type="dxa"/>
            <w:tcBorders>
              <w:bottom w:val="nil"/>
            </w:tcBorders>
          </w:tcPr>
          <w:p w14:paraId="05E819B2" w14:textId="77777777" w:rsidR="00B749A9" w:rsidRPr="001D621D" w:rsidRDefault="00B749A9" w:rsidP="009158D6">
            <w:pPr>
              <w:pStyle w:val="TAH"/>
            </w:pPr>
            <w:r w:rsidRPr="001D621D">
              <w:t>Verdict</w:t>
            </w:r>
          </w:p>
        </w:tc>
      </w:tr>
      <w:tr w:rsidR="00B749A9" w:rsidRPr="001D621D" w14:paraId="0A73B9EC" w14:textId="77777777" w:rsidTr="009158D6">
        <w:trPr>
          <w:trHeight w:val="200"/>
          <w:tblHeader/>
          <w:jc w:val="center"/>
        </w:trPr>
        <w:tc>
          <w:tcPr>
            <w:tcW w:w="622" w:type="dxa"/>
            <w:tcBorders>
              <w:top w:val="nil"/>
            </w:tcBorders>
          </w:tcPr>
          <w:p w14:paraId="772542AB" w14:textId="77777777" w:rsidR="00B749A9" w:rsidRPr="001D621D" w:rsidRDefault="00B749A9" w:rsidP="009158D6">
            <w:pPr>
              <w:pStyle w:val="TAH"/>
            </w:pPr>
          </w:p>
        </w:tc>
        <w:tc>
          <w:tcPr>
            <w:tcW w:w="3928" w:type="dxa"/>
            <w:tcBorders>
              <w:top w:val="nil"/>
            </w:tcBorders>
          </w:tcPr>
          <w:p w14:paraId="6B7B8651" w14:textId="77777777" w:rsidR="00B749A9" w:rsidRPr="001D621D" w:rsidRDefault="00B749A9" w:rsidP="009158D6">
            <w:pPr>
              <w:pStyle w:val="TAH"/>
            </w:pPr>
          </w:p>
        </w:tc>
        <w:tc>
          <w:tcPr>
            <w:tcW w:w="709" w:type="dxa"/>
          </w:tcPr>
          <w:p w14:paraId="7CDCB65A" w14:textId="77777777" w:rsidR="00B749A9" w:rsidRPr="001D621D" w:rsidRDefault="00B749A9" w:rsidP="009158D6">
            <w:pPr>
              <w:pStyle w:val="TAH"/>
            </w:pPr>
            <w:r w:rsidRPr="001D621D">
              <w:t>U - S</w:t>
            </w:r>
          </w:p>
        </w:tc>
        <w:tc>
          <w:tcPr>
            <w:tcW w:w="2727" w:type="dxa"/>
          </w:tcPr>
          <w:p w14:paraId="3A4C8E4F" w14:textId="77777777" w:rsidR="00B749A9" w:rsidRPr="001D621D" w:rsidRDefault="00B749A9" w:rsidP="009158D6">
            <w:pPr>
              <w:pStyle w:val="TAH"/>
            </w:pPr>
            <w:r w:rsidRPr="001D621D">
              <w:t>Message</w:t>
            </w:r>
          </w:p>
        </w:tc>
        <w:tc>
          <w:tcPr>
            <w:tcW w:w="545" w:type="dxa"/>
            <w:tcBorders>
              <w:top w:val="nil"/>
            </w:tcBorders>
          </w:tcPr>
          <w:p w14:paraId="25FC5108" w14:textId="77777777" w:rsidR="00B749A9" w:rsidRPr="001D621D" w:rsidRDefault="00B749A9" w:rsidP="009158D6">
            <w:pPr>
              <w:pStyle w:val="TAH"/>
            </w:pPr>
          </w:p>
        </w:tc>
        <w:tc>
          <w:tcPr>
            <w:tcW w:w="857" w:type="dxa"/>
            <w:tcBorders>
              <w:top w:val="nil"/>
            </w:tcBorders>
          </w:tcPr>
          <w:p w14:paraId="5BBD5BB3" w14:textId="77777777" w:rsidR="00B749A9" w:rsidRPr="001D621D" w:rsidRDefault="00B749A9" w:rsidP="009158D6">
            <w:pPr>
              <w:pStyle w:val="TAH"/>
            </w:pPr>
          </w:p>
        </w:tc>
      </w:tr>
      <w:tr w:rsidR="00B749A9" w:rsidRPr="001D621D" w14:paraId="6015E44C" w14:textId="77777777" w:rsidTr="009158D6">
        <w:trPr>
          <w:trHeight w:val="1651"/>
          <w:jc w:val="center"/>
        </w:trPr>
        <w:tc>
          <w:tcPr>
            <w:tcW w:w="622" w:type="dxa"/>
            <w:shd w:val="clear" w:color="auto" w:fill="auto"/>
          </w:tcPr>
          <w:p w14:paraId="14B048B0" w14:textId="77777777" w:rsidR="00B749A9" w:rsidRPr="001D621D" w:rsidRDefault="00B749A9" w:rsidP="009158D6">
            <w:pPr>
              <w:spacing w:after="0"/>
              <w:jc w:val="center"/>
              <w:rPr>
                <w:rFonts w:ascii="Arial" w:hAnsi="Arial" w:cs="Arial"/>
                <w:sz w:val="18"/>
                <w:szCs w:val="18"/>
              </w:rPr>
            </w:pPr>
            <w:r w:rsidRPr="001D621D">
              <w:rPr>
                <w:rFonts w:ascii="Arial" w:hAnsi="Arial" w:cs="Arial"/>
                <w:sz w:val="18"/>
                <w:szCs w:val="18"/>
              </w:rPr>
              <w:t>1</w:t>
            </w:r>
          </w:p>
        </w:tc>
        <w:tc>
          <w:tcPr>
            <w:tcW w:w="3928" w:type="dxa"/>
            <w:shd w:val="clear" w:color="auto" w:fill="auto"/>
          </w:tcPr>
          <w:p w14:paraId="49E13305" w14:textId="77777777" w:rsidR="00B749A9" w:rsidRPr="001D621D" w:rsidRDefault="00B749A9" w:rsidP="009158D6">
            <w:pPr>
              <w:pStyle w:val="TAL"/>
            </w:pPr>
            <w:r w:rsidRPr="001D621D">
              <w:t xml:space="preserve">Make the MCVideo User request the establishment of an MCVideo On-demand Pre-arranged Broadcast Group call for the selected MCVideo temporary group </w:t>
            </w:r>
            <w:proofErr w:type="spellStart"/>
            <w:r w:rsidRPr="001D621D">
              <w:t>GROUP</w:t>
            </w:r>
            <w:proofErr w:type="spellEnd"/>
            <w:r w:rsidRPr="001D621D">
              <w:t xml:space="preserve"> B as a member of the MCVideo broadcast group </w:t>
            </w:r>
            <w:proofErr w:type="spellStart"/>
            <w:r w:rsidRPr="001D621D">
              <w:t>GROUP</w:t>
            </w:r>
            <w:proofErr w:type="spellEnd"/>
            <w:r w:rsidRPr="001D621D">
              <w:t xml:space="preserve"> A</w:t>
            </w:r>
            <w:r w:rsidRPr="001D621D">
              <w:rPr>
                <w:color w:val="000000"/>
              </w:rPr>
              <w:t>,</w:t>
            </w:r>
            <w:r w:rsidRPr="001D621D">
              <w:rPr>
                <w:rFonts w:cs="Arial"/>
                <w:color w:val="000000"/>
                <w:szCs w:val="18"/>
              </w:rPr>
              <w:t xml:space="preserve"> with explicit Transmission Control</w:t>
            </w:r>
            <w:r w:rsidRPr="001D621D">
              <w:t>.</w:t>
            </w:r>
          </w:p>
          <w:p w14:paraId="5F6F31AA" w14:textId="77777777" w:rsidR="00B749A9" w:rsidRPr="001D621D" w:rsidRDefault="00B749A9" w:rsidP="009158D6">
            <w:pPr>
              <w:pStyle w:val="TAL"/>
              <w:rPr>
                <w:shd w:val="clear" w:color="auto" w:fill="FF0000"/>
              </w:rPr>
            </w:pPr>
            <w:del w:id="101" w:author="Kahn, Jason D. (Fed)" w:date="2021-02-05T16:38:00Z">
              <w:r w:rsidRPr="001D621D" w:rsidDel="004D49E0">
                <w:delText>NOTE: This action is expected to be done via a suitable implementation dependent MMI.</w:delText>
              </w:r>
            </w:del>
            <w:ins w:id="102" w:author="Kahn, Jason D. (Fed)" w:date="2021-02-05T16:38:00Z">
              <w:r>
                <w:t>(NOTE 1)</w:t>
              </w:r>
            </w:ins>
          </w:p>
        </w:tc>
        <w:tc>
          <w:tcPr>
            <w:tcW w:w="709" w:type="dxa"/>
            <w:shd w:val="clear" w:color="auto" w:fill="auto"/>
          </w:tcPr>
          <w:p w14:paraId="47D12159" w14:textId="77777777" w:rsidR="00B749A9" w:rsidRPr="001D621D" w:rsidRDefault="00B749A9" w:rsidP="009158D6">
            <w:pPr>
              <w:pStyle w:val="TAC"/>
            </w:pPr>
            <w:r w:rsidRPr="001D621D">
              <w:t>-</w:t>
            </w:r>
          </w:p>
        </w:tc>
        <w:tc>
          <w:tcPr>
            <w:tcW w:w="2727" w:type="dxa"/>
            <w:shd w:val="clear" w:color="auto" w:fill="auto"/>
          </w:tcPr>
          <w:p w14:paraId="3CF91DF6" w14:textId="77777777" w:rsidR="00B749A9" w:rsidRPr="001D621D" w:rsidRDefault="00B749A9" w:rsidP="009158D6">
            <w:pPr>
              <w:pStyle w:val="TAL"/>
            </w:pPr>
            <w:r w:rsidRPr="001D621D">
              <w:t>-</w:t>
            </w:r>
          </w:p>
        </w:tc>
        <w:tc>
          <w:tcPr>
            <w:tcW w:w="545" w:type="dxa"/>
            <w:shd w:val="clear" w:color="auto" w:fill="auto"/>
          </w:tcPr>
          <w:p w14:paraId="3BFF3CE9" w14:textId="77777777" w:rsidR="00B749A9" w:rsidRPr="001D621D" w:rsidRDefault="00B749A9" w:rsidP="009158D6">
            <w:pPr>
              <w:pStyle w:val="TAC"/>
            </w:pPr>
            <w:r w:rsidRPr="001D621D">
              <w:t>-</w:t>
            </w:r>
          </w:p>
        </w:tc>
        <w:tc>
          <w:tcPr>
            <w:tcW w:w="857" w:type="dxa"/>
            <w:shd w:val="clear" w:color="auto" w:fill="auto"/>
          </w:tcPr>
          <w:p w14:paraId="49D0889E" w14:textId="77777777" w:rsidR="00B749A9" w:rsidRPr="001D621D" w:rsidRDefault="00B749A9" w:rsidP="009158D6">
            <w:pPr>
              <w:pStyle w:val="TAL"/>
              <w:jc w:val="center"/>
            </w:pPr>
            <w:r w:rsidRPr="001D621D">
              <w:t>-</w:t>
            </w:r>
          </w:p>
        </w:tc>
      </w:tr>
      <w:tr w:rsidR="00B749A9" w:rsidRPr="001D621D" w:rsidDel="004D49E0" w14:paraId="189279F0" w14:textId="77777777" w:rsidTr="009158D6">
        <w:trPr>
          <w:trHeight w:val="1434"/>
          <w:jc w:val="center"/>
          <w:del w:id="103" w:author="Kahn, Jason D. (Fed)" w:date="2021-02-05T16:39:00Z"/>
        </w:trPr>
        <w:tc>
          <w:tcPr>
            <w:tcW w:w="622" w:type="dxa"/>
            <w:shd w:val="clear" w:color="auto" w:fill="auto"/>
          </w:tcPr>
          <w:p w14:paraId="42E41BB7" w14:textId="77777777" w:rsidR="00B749A9" w:rsidRPr="001D621D" w:rsidDel="004D49E0" w:rsidRDefault="00B749A9" w:rsidP="009158D6">
            <w:pPr>
              <w:pStyle w:val="TAC"/>
              <w:rPr>
                <w:del w:id="104" w:author="Kahn, Jason D. (Fed)" w:date="2021-02-05T16:39:00Z"/>
              </w:rPr>
            </w:pPr>
            <w:del w:id="105" w:author="Kahn, Jason D. (Fed)" w:date="2021-02-05T16:39:00Z">
              <w:r w:rsidRPr="001D621D" w:rsidDel="004D49E0">
                <w:lastRenderedPageBreak/>
                <w:delText>-</w:delText>
              </w:r>
            </w:del>
          </w:p>
        </w:tc>
        <w:tc>
          <w:tcPr>
            <w:tcW w:w="3928" w:type="dxa"/>
            <w:shd w:val="clear" w:color="auto" w:fill="auto"/>
          </w:tcPr>
          <w:p w14:paraId="440808BB" w14:textId="77777777" w:rsidR="00B749A9" w:rsidRPr="001D621D" w:rsidDel="004D49E0" w:rsidRDefault="00B749A9" w:rsidP="009158D6">
            <w:pPr>
              <w:pStyle w:val="TAL"/>
              <w:rPr>
                <w:del w:id="106" w:author="Kahn, Jason D. (Fed)" w:date="2021-02-05T16:39:00Z"/>
              </w:rPr>
            </w:pPr>
            <w:del w:id="107" w:author="Kahn, Jason D. (Fed)" w:date="2021-02-05T16:39:00Z">
              <w:r w:rsidRPr="001D621D" w:rsidDel="004D49E0">
                <w:rPr>
                  <w:color w:val="000000"/>
                </w:rPr>
                <w:delText xml:space="preserve">EXCEPTION: The E-UTRA/EPC actions which are related to the </w:delText>
              </w:r>
              <w:r w:rsidRPr="001D621D" w:rsidDel="004D49E0">
                <w:delText>MCVIDEO</w:delText>
              </w:r>
              <w:r w:rsidRPr="001D621D" w:rsidDel="004D49E0">
                <w:rPr>
                  <w:color w:val="000000"/>
                </w:rPr>
                <w:delText xml:space="preserve"> call establishment are described in TS 56.579-1 [2], subclause </w:delText>
              </w:r>
              <w:r w:rsidRPr="001D621D" w:rsidDel="004D49E0">
                <w:delText>5.4.3A 'Generic Test Procedure for MCVideo CO communication in E-UTRA'. The test sequence below shows only the MCVideo relevant messages exchanged.</w:delText>
              </w:r>
            </w:del>
          </w:p>
        </w:tc>
        <w:tc>
          <w:tcPr>
            <w:tcW w:w="709" w:type="dxa"/>
            <w:shd w:val="clear" w:color="auto" w:fill="auto"/>
          </w:tcPr>
          <w:p w14:paraId="0343D231" w14:textId="77777777" w:rsidR="00B749A9" w:rsidRPr="001D621D" w:rsidDel="004D49E0" w:rsidRDefault="00B749A9" w:rsidP="009158D6">
            <w:pPr>
              <w:pStyle w:val="TAC"/>
              <w:rPr>
                <w:del w:id="108" w:author="Kahn, Jason D. (Fed)" w:date="2021-02-05T16:39:00Z"/>
              </w:rPr>
            </w:pPr>
            <w:del w:id="109" w:author="Kahn, Jason D. (Fed)" w:date="2021-02-05T16:39:00Z">
              <w:r w:rsidRPr="001D621D" w:rsidDel="004D49E0">
                <w:delText>-</w:delText>
              </w:r>
            </w:del>
          </w:p>
        </w:tc>
        <w:tc>
          <w:tcPr>
            <w:tcW w:w="2727" w:type="dxa"/>
            <w:shd w:val="clear" w:color="auto" w:fill="auto"/>
          </w:tcPr>
          <w:p w14:paraId="5BE356A0" w14:textId="77777777" w:rsidR="00B749A9" w:rsidRPr="001D621D" w:rsidDel="004D49E0" w:rsidRDefault="00B749A9" w:rsidP="009158D6">
            <w:pPr>
              <w:pStyle w:val="TAL"/>
              <w:rPr>
                <w:del w:id="110" w:author="Kahn, Jason D. (Fed)" w:date="2021-02-05T16:39:00Z"/>
              </w:rPr>
            </w:pPr>
            <w:del w:id="111" w:author="Kahn, Jason D. (Fed)" w:date="2021-02-05T16:39:00Z">
              <w:r w:rsidRPr="001D621D" w:rsidDel="004D49E0">
                <w:delText>-</w:delText>
              </w:r>
            </w:del>
          </w:p>
        </w:tc>
        <w:tc>
          <w:tcPr>
            <w:tcW w:w="545" w:type="dxa"/>
            <w:shd w:val="clear" w:color="auto" w:fill="auto"/>
          </w:tcPr>
          <w:p w14:paraId="3B7F1424" w14:textId="77777777" w:rsidR="00B749A9" w:rsidRPr="001D621D" w:rsidDel="004D49E0" w:rsidRDefault="00B749A9" w:rsidP="009158D6">
            <w:pPr>
              <w:pStyle w:val="TAC"/>
              <w:rPr>
                <w:del w:id="112" w:author="Kahn, Jason D. (Fed)" w:date="2021-02-05T16:39:00Z"/>
              </w:rPr>
            </w:pPr>
            <w:del w:id="113" w:author="Kahn, Jason D. (Fed)" w:date="2021-02-05T16:39:00Z">
              <w:r w:rsidRPr="001D621D" w:rsidDel="004D49E0">
                <w:delText>-</w:delText>
              </w:r>
            </w:del>
          </w:p>
        </w:tc>
        <w:tc>
          <w:tcPr>
            <w:tcW w:w="857" w:type="dxa"/>
            <w:shd w:val="clear" w:color="auto" w:fill="auto"/>
          </w:tcPr>
          <w:p w14:paraId="153475A8" w14:textId="77777777" w:rsidR="00B749A9" w:rsidRPr="001D621D" w:rsidDel="004D49E0" w:rsidRDefault="00B749A9" w:rsidP="009158D6">
            <w:pPr>
              <w:pStyle w:val="TAL"/>
              <w:jc w:val="center"/>
              <w:rPr>
                <w:del w:id="114" w:author="Kahn, Jason D. (Fed)" w:date="2021-02-05T16:39:00Z"/>
              </w:rPr>
            </w:pPr>
            <w:del w:id="115" w:author="Kahn, Jason D. (Fed)" w:date="2021-02-05T16:39:00Z">
              <w:r w:rsidRPr="001D621D" w:rsidDel="004D49E0">
                <w:delText>-</w:delText>
              </w:r>
            </w:del>
          </w:p>
        </w:tc>
      </w:tr>
      <w:tr w:rsidR="00B749A9" w:rsidRPr="001D621D" w14:paraId="0EDE696D" w14:textId="77777777" w:rsidTr="009158D6">
        <w:trPr>
          <w:trHeight w:val="1034"/>
          <w:jc w:val="center"/>
        </w:trPr>
        <w:tc>
          <w:tcPr>
            <w:tcW w:w="622" w:type="dxa"/>
            <w:shd w:val="clear" w:color="auto" w:fill="auto"/>
          </w:tcPr>
          <w:p w14:paraId="465C9FBD" w14:textId="77777777" w:rsidR="00B749A9" w:rsidRPr="001D621D" w:rsidRDefault="00B749A9" w:rsidP="009158D6">
            <w:pPr>
              <w:jc w:val="center"/>
              <w:rPr>
                <w:rFonts w:ascii="Arial" w:hAnsi="Arial" w:cs="Arial"/>
                <w:sz w:val="18"/>
                <w:szCs w:val="18"/>
              </w:rPr>
            </w:pPr>
            <w:r w:rsidRPr="001D621D">
              <w:rPr>
                <w:rFonts w:ascii="Arial" w:hAnsi="Arial" w:cs="Arial"/>
                <w:sz w:val="18"/>
                <w:szCs w:val="18"/>
              </w:rPr>
              <w:t>2</w:t>
            </w:r>
          </w:p>
        </w:tc>
        <w:tc>
          <w:tcPr>
            <w:tcW w:w="3928" w:type="dxa"/>
            <w:shd w:val="clear" w:color="auto" w:fill="auto"/>
          </w:tcPr>
          <w:p w14:paraId="6A68EE4C" w14:textId="77777777" w:rsidR="00B749A9" w:rsidRPr="001D621D" w:rsidRDefault="00B749A9" w:rsidP="009158D6">
            <w:pPr>
              <w:pStyle w:val="TAL"/>
            </w:pPr>
            <w:r w:rsidRPr="001D621D">
              <w:t xml:space="preserve">Check: Does the UE (MCVideo Client) </w:t>
            </w:r>
            <w:ins w:id="116" w:author="Kahn, Jason D. (Fed)" w:date="2021-02-05T16:41:00Z">
              <w:r>
                <w:rPr>
                  <w:lang w:eastAsia="ko-KR"/>
                </w:rPr>
                <w:t xml:space="preserve">perform the Generic Test Procedure for MCVideo CO </w:t>
              </w:r>
              <w:r w:rsidRPr="00A170DC">
                <w:rPr>
                  <w:lang w:eastAsia="ko-KR"/>
                </w:rPr>
                <w:t xml:space="preserve">establishment/modification without provisional responses other than 100 Trying as described in TS 36.579-1 [2] </w:t>
              </w:r>
            </w:ins>
            <w:ins w:id="117" w:author="Kahn, Jason D. (Fed)" w:date="2021-02-05T16:47:00Z">
              <w:r>
                <w:rPr>
                  <w:lang w:eastAsia="ko-KR"/>
                </w:rPr>
                <w:t>s</w:t>
              </w:r>
            </w:ins>
            <w:ins w:id="118" w:author="Kahn, Jason D. (Fed)" w:date="2021-02-05T16:48:00Z">
              <w:r>
                <w:rPr>
                  <w:lang w:eastAsia="ko-KR"/>
                </w:rPr>
                <w:t>ubclause</w:t>
              </w:r>
            </w:ins>
            <w:ins w:id="119" w:author="Kahn, Jason D. (Fed)" w:date="2021-02-05T16:41:00Z">
              <w:r w:rsidRPr="00A170DC">
                <w:rPr>
                  <w:lang w:eastAsia="ko-KR"/>
                </w:rPr>
                <w:t xml:space="preserve"> 5.3.7</w:t>
              </w:r>
            </w:ins>
            <w:ins w:id="120" w:author="Kahn, Jason D. (Fed)" w:date="2021-02-05T16:47:00Z">
              <w:r>
                <w:rPr>
                  <w:lang w:eastAsia="ko-KR"/>
                </w:rPr>
                <w:t>A</w:t>
              </w:r>
            </w:ins>
            <w:ins w:id="121" w:author="Kahn, Jason D. (Fed)" w:date="2021-02-05T16:41:00Z">
              <w:r>
                <w:rPr>
                  <w:lang w:eastAsia="ko-KR"/>
                </w:rPr>
                <w:t xml:space="preserve"> for </w:t>
              </w:r>
              <w:r w:rsidRPr="000C3B13">
                <w:t xml:space="preserve">the establishment of an </w:t>
              </w:r>
            </w:ins>
            <w:ins w:id="122" w:author="Kahn, Jason D. (Fed)" w:date="2021-02-05T16:42:00Z">
              <w:r>
                <w:t>MCVideo</w:t>
              </w:r>
            </w:ins>
            <w:ins w:id="123" w:author="Kahn, Jason D. (Fed)" w:date="2021-02-05T16:41:00Z">
              <w:r w:rsidRPr="000C3B13">
                <w:t xml:space="preserve"> On-demand </w:t>
              </w:r>
            </w:ins>
            <w:ins w:id="124" w:author="Kahn, Jason D. (Fed)" w:date="2021-02-05T16:42:00Z">
              <w:r>
                <w:t>P</w:t>
              </w:r>
            </w:ins>
            <w:ins w:id="125" w:author="Kahn, Jason D. (Fed)" w:date="2021-02-05T16:41:00Z">
              <w:r w:rsidRPr="000C3B13">
                <w:t xml:space="preserve">re-arranged </w:t>
              </w:r>
            </w:ins>
            <w:ins w:id="126" w:author="Kahn, Jason D. (Fed)" w:date="2021-02-05T16:42:00Z">
              <w:r>
                <w:t>B</w:t>
              </w:r>
            </w:ins>
            <w:ins w:id="127" w:author="Kahn, Jason D. (Fed)" w:date="2021-02-05T16:41:00Z">
              <w:r w:rsidRPr="000C3B13">
                <w:t>roadcast group call with temporary group?</w:t>
              </w:r>
              <w:r>
                <w:t xml:space="preserve"> Option </w:t>
              </w:r>
              <w:proofErr w:type="spellStart"/>
              <w:r>
                <w:t>b.iii</w:t>
              </w:r>
              <w:proofErr w:type="spellEnd"/>
              <w:r>
                <w:t xml:space="preserve"> in </w:t>
              </w:r>
              <w:r w:rsidRPr="00A170DC">
                <w:rPr>
                  <w:lang w:eastAsia="ko-KR"/>
                </w:rPr>
                <w:t>TS 36.579-1 [2] Table 5.3.7.3-1</w:t>
              </w:r>
            </w:ins>
            <w:ins w:id="128" w:author="Kahn, Jason D. (Fed)" w:date="2021-02-05T16:42:00Z">
              <w:r>
                <w:rPr>
                  <w:lang w:eastAsia="ko-KR"/>
                </w:rPr>
                <w:t>B</w:t>
              </w:r>
            </w:ins>
            <w:ins w:id="129" w:author="Kahn, Jason D. (Fed)" w:date="2021-02-05T16:41:00Z">
              <w:r>
                <w:rPr>
                  <w:lang w:eastAsia="ko-KR"/>
                </w:rPr>
                <w:t xml:space="preserve"> is used.</w:t>
              </w:r>
            </w:ins>
            <w:del w:id="130" w:author="Kahn, Jason D. (Fed)" w:date="2021-02-05T16:41:00Z">
              <w:r w:rsidRPr="001D621D" w:rsidDel="004D49E0">
                <w:delText>send an initial SIP INVITE requesting the establishment of an MCVideo On-demand pre-arranged broadcast group call with temporary group?</w:delText>
              </w:r>
            </w:del>
          </w:p>
        </w:tc>
        <w:tc>
          <w:tcPr>
            <w:tcW w:w="709" w:type="dxa"/>
            <w:shd w:val="clear" w:color="auto" w:fill="auto"/>
          </w:tcPr>
          <w:p w14:paraId="568AD53D" w14:textId="77777777" w:rsidR="00B749A9" w:rsidRPr="001D621D" w:rsidRDefault="00B749A9" w:rsidP="009158D6">
            <w:pPr>
              <w:pStyle w:val="TAC"/>
              <w:rPr>
                <w:szCs w:val="18"/>
              </w:rPr>
              <w:pPrChange w:id="131" w:author="Kahn, Jason D. (Fed)" w:date="2021-02-05T16:40:00Z">
                <w:pPr>
                  <w:pStyle w:val="Default"/>
                  <w:jc w:val="center"/>
                </w:pPr>
              </w:pPrChange>
            </w:pPr>
            <w:ins w:id="132" w:author="Kahn, Jason D. (Fed)" w:date="2021-02-05T16:40:00Z">
              <w:r w:rsidRPr="001D621D">
                <w:t>-</w:t>
              </w:r>
            </w:ins>
            <w:del w:id="133" w:author="Kahn, Jason D. (Fed)" w:date="2021-02-05T16:40:00Z">
              <w:r w:rsidRPr="001D621D" w:rsidDel="00F15F0F">
                <w:rPr>
                  <w:szCs w:val="18"/>
                </w:rPr>
                <w:delText>--&gt;</w:delText>
              </w:r>
            </w:del>
          </w:p>
        </w:tc>
        <w:tc>
          <w:tcPr>
            <w:tcW w:w="2727" w:type="dxa"/>
            <w:shd w:val="clear" w:color="auto" w:fill="auto"/>
          </w:tcPr>
          <w:p w14:paraId="27237A20" w14:textId="77777777" w:rsidR="00B749A9" w:rsidRPr="001D621D" w:rsidDel="00F15F0F" w:rsidRDefault="00B749A9" w:rsidP="009158D6">
            <w:pPr>
              <w:pStyle w:val="TAL"/>
              <w:rPr>
                <w:del w:id="134" w:author="Kahn, Jason D. (Fed)" w:date="2021-02-05T16:40:00Z"/>
              </w:rPr>
            </w:pPr>
            <w:ins w:id="135" w:author="Kahn, Jason D. (Fed)" w:date="2021-02-05T16:40:00Z">
              <w:r w:rsidRPr="001D621D">
                <w:t>-</w:t>
              </w:r>
            </w:ins>
            <w:del w:id="136" w:author="Kahn, Jason D. (Fed)" w:date="2021-02-05T16:40:00Z">
              <w:r w:rsidRPr="001D621D" w:rsidDel="00F15F0F">
                <w:delText>HTTP POST Request</w:delText>
              </w:r>
            </w:del>
          </w:p>
          <w:p w14:paraId="1710E5DC" w14:textId="77777777" w:rsidR="00B749A9" w:rsidRPr="001D621D" w:rsidRDefault="00B749A9" w:rsidP="009158D6">
            <w:pPr>
              <w:pStyle w:val="TAL"/>
            </w:pPr>
            <w:del w:id="137" w:author="Kahn, Jason D. (Fed)" w:date="2021-02-05T16:40:00Z">
              <w:r w:rsidRPr="001D621D" w:rsidDel="00F15F0F">
                <w:delText>SIP INVITE</w:delText>
              </w:r>
            </w:del>
          </w:p>
        </w:tc>
        <w:tc>
          <w:tcPr>
            <w:tcW w:w="545" w:type="dxa"/>
            <w:shd w:val="clear" w:color="auto" w:fill="auto"/>
          </w:tcPr>
          <w:p w14:paraId="7E4EE04A" w14:textId="77777777" w:rsidR="00B749A9" w:rsidRPr="001D621D" w:rsidRDefault="00B749A9" w:rsidP="009158D6">
            <w:pPr>
              <w:pStyle w:val="TAC"/>
            </w:pPr>
            <w:r w:rsidRPr="001D621D">
              <w:t>1</w:t>
            </w:r>
          </w:p>
        </w:tc>
        <w:tc>
          <w:tcPr>
            <w:tcW w:w="857" w:type="dxa"/>
            <w:shd w:val="clear" w:color="auto" w:fill="auto"/>
          </w:tcPr>
          <w:p w14:paraId="32FF8001" w14:textId="77777777" w:rsidR="00B749A9" w:rsidRPr="001D621D" w:rsidRDefault="00B749A9" w:rsidP="009158D6">
            <w:pPr>
              <w:pStyle w:val="TAC"/>
            </w:pPr>
            <w:r w:rsidRPr="001D621D">
              <w:t>P</w:t>
            </w:r>
          </w:p>
        </w:tc>
      </w:tr>
      <w:tr w:rsidR="00B749A9" w:rsidRPr="001D621D" w:rsidDel="004D49E0" w14:paraId="072924CB" w14:textId="77777777" w:rsidTr="009158D6">
        <w:trPr>
          <w:trHeight w:val="417"/>
          <w:jc w:val="center"/>
          <w:del w:id="138" w:author="Kahn, Jason D. (Fed)" w:date="2021-02-05T16:43:00Z"/>
        </w:trPr>
        <w:tc>
          <w:tcPr>
            <w:tcW w:w="622" w:type="dxa"/>
            <w:shd w:val="clear" w:color="auto" w:fill="auto"/>
          </w:tcPr>
          <w:p w14:paraId="057F43E2" w14:textId="77777777" w:rsidR="00B749A9" w:rsidRPr="001D621D" w:rsidDel="004D49E0" w:rsidRDefault="00B749A9" w:rsidP="009158D6">
            <w:pPr>
              <w:pStyle w:val="TAC"/>
              <w:rPr>
                <w:del w:id="139" w:author="Kahn, Jason D. (Fed)" w:date="2021-02-05T16:43:00Z"/>
                <w:rFonts w:cs="Arial"/>
                <w:szCs w:val="18"/>
              </w:rPr>
            </w:pPr>
            <w:del w:id="140" w:author="Kahn, Jason D. (Fed)" w:date="2021-02-05T16:43:00Z">
              <w:r w:rsidRPr="001D621D" w:rsidDel="004D49E0">
                <w:rPr>
                  <w:rFonts w:cs="Arial"/>
                  <w:szCs w:val="18"/>
                </w:rPr>
                <w:delText>3</w:delText>
              </w:r>
            </w:del>
          </w:p>
        </w:tc>
        <w:tc>
          <w:tcPr>
            <w:tcW w:w="3928" w:type="dxa"/>
            <w:shd w:val="clear" w:color="auto" w:fill="auto"/>
          </w:tcPr>
          <w:p w14:paraId="7E5BDAF0" w14:textId="77777777" w:rsidR="00B749A9" w:rsidRPr="001D621D" w:rsidDel="004D49E0" w:rsidRDefault="00B749A9" w:rsidP="009158D6">
            <w:pPr>
              <w:pStyle w:val="TAL"/>
              <w:rPr>
                <w:del w:id="141" w:author="Kahn, Jason D. (Fed)" w:date="2021-02-05T16:43:00Z"/>
              </w:rPr>
            </w:pPr>
            <w:del w:id="142" w:author="Kahn, Jason D. (Fed)" w:date="2021-02-05T16:43:00Z">
              <w:r w:rsidRPr="001D621D" w:rsidDel="004D49E0">
                <w:delText>The SS (MCVideo Server) sends a SIP 100 (Trying) message</w:delText>
              </w:r>
            </w:del>
          </w:p>
        </w:tc>
        <w:tc>
          <w:tcPr>
            <w:tcW w:w="709" w:type="dxa"/>
            <w:shd w:val="clear" w:color="auto" w:fill="auto"/>
          </w:tcPr>
          <w:p w14:paraId="24EB1EFA" w14:textId="77777777" w:rsidR="00B749A9" w:rsidRPr="001D621D" w:rsidDel="004D49E0" w:rsidRDefault="00B749A9" w:rsidP="009158D6">
            <w:pPr>
              <w:pStyle w:val="TAC"/>
              <w:rPr>
                <w:del w:id="143" w:author="Kahn, Jason D. (Fed)" w:date="2021-02-05T16:43:00Z"/>
              </w:rPr>
            </w:pPr>
            <w:del w:id="144" w:author="Kahn, Jason D. (Fed)" w:date="2021-02-05T16:43:00Z">
              <w:r w:rsidRPr="001D621D" w:rsidDel="004D49E0">
                <w:delText>&lt;--</w:delText>
              </w:r>
            </w:del>
          </w:p>
        </w:tc>
        <w:tc>
          <w:tcPr>
            <w:tcW w:w="2727" w:type="dxa"/>
            <w:shd w:val="clear" w:color="auto" w:fill="auto"/>
          </w:tcPr>
          <w:p w14:paraId="6B1024F9" w14:textId="77777777" w:rsidR="00B749A9" w:rsidRPr="001D621D" w:rsidDel="004D49E0" w:rsidRDefault="00B749A9" w:rsidP="009158D6">
            <w:pPr>
              <w:pStyle w:val="TAL"/>
              <w:rPr>
                <w:del w:id="145" w:author="Kahn, Jason D. (Fed)" w:date="2021-02-05T16:43:00Z"/>
              </w:rPr>
            </w:pPr>
            <w:del w:id="146" w:author="Kahn, Jason D. (Fed)" w:date="2021-02-05T16:43:00Z">
              <w:r w:rsidRPr="001D621D" w:rsidDel="004D49E0">
                <w:delText>SIP 100 (Trying)</w:delText>
              </w:r>
            </w:del>
          </w:p>
        </w:tc>
        <w:tc>
          <w:tcPr>
            <w:tcW w:w="545" w:type="dxa"/>
            <w:shd w:val="clear" w:color="auto" w:fill="auto"/>
          </w:tcPr>
          <w:p w14:paraId="65676196" w14:textId="77777777" w:rsidR="00B749A9" w:rsidRPr="001D621D" w:rsidDel="004D49E0" w:rsidRDefault="00B749A9" w:rsidP="009158D6">
            <w:pPr>
              <w:pStyle w:val="TAC"/>
              <w:rPr>
                <w:del w:id="147" w:author="Kahn, Jason D. (Fed)" w:date="2021-02-05T16:43:00Z"/>
              </w:rPr>
            </w:pPr>
            <w:del w:id="148" w:author="Kahn, Jason D. (Fed)" w:date="2021-02-05T16:43:00Z">
              <w:r w:rsidRPr="001D621D" w:rsidDel="004D49E0">
                <w:delText>-</w:delText>
              </w:r>
            </w:del>
          </w:p>
        </w:tc>
        <w:tc>
          <w:tcPr>
            <w:tcW w:w="857" w:type="dxa"/>
            <w:shd w:val="clear" w:color="auto" w:fill="auto"/>
          </w:tcPr>
          <w:p w14:paraId="4A179E85" w14:textId="77777777" w:rsidR="00B749A9" w:rsidRPr="001D621D" w:rsidDel="004D49E0" w:rsidRDefault="00B749A9" w:rsidP="009158D6">
            <w:pPr>
              <w:pStyle w:val="TAC"/>
              <w:rPr>
                <w:del w:id="149" w:author="Kahn, Jason D. (Fed)" w:date="2021-02-05T16:43:00Z"/>
              </w:rPr>
            </w:pPr>
            <w:del w:id="150" w:author="Kahn, Jason D. (Fed)" w:date="2021-02-05T16:43:00Z">
              <w:r w:rsidRPr="001D621D" w:rsidDel="004D49E0">
                <w:delText>-</w:delText>
              </w:r>
            </w:del>
          </w:p>
        </w:tc>
      </w:tr>
      <w:tr w:rsidR="00B749A9" w:rsidRPr="001D621D" w:rsidDel="004D49E0" w14:paraId="3306F742" w14:textId="77777777" w:rsidTr="009158D6">
        <w:trPr>
          <w:trHeight w:val="417"/>
          <w:jc w:val="center"/>
          <w:del w:id="151" w:author="Kahn, Jason D. (Fed)" w:date="2021-02-05T16:43:00Z"/>
        </w:trPr>
        <w:tc>
          <w:tcPr>
            <w:tcW w:w="622" w:type="dxa"/>
            <w:shd w:val="clear" w:color="auto" w:fill="auto"/>
          </w:tcPr>
          <w:p w14:paraId="5075365E" w14:textId="77777777" w:rsidR="00B749A9" w:rsidRPr="001D621D" w:rsidDel="004D49E0" w:rsidRDefault="00B749A9" w:rsidP="009158D6">
            <w:pPr>
              <w:pStyle w:val="TAC"/>
              <w:rPr>
                <w:del w:id="152" w:author="Kahn, Jason D. (Fed)" w:date="2021-02-05T16:43:00Z"/>
                <w:rFonts w:cs="Arial"/>
                <w:szCs w:val="18"/>
              </w:rPr>
            </w:pPr>
            <w:del w:id="153" w:author="Kahn, Jason D. (Fed)" w:date="2021-02-05T16:43:00Z">
              <w:r w:rsidRPr="001D621D" w:rsidDel="004D49E0">
                <w:rPr>
                  <w:rFonts w:cs="Arial"/>
                  <w:szCs w:val="18"/>
                </w:rPr>
                <w:delText>4</w:delText>
              </w:r>
            </w:del>
          </w:p>
        </w:tc>
        <w:tc>
          <w:tcPr>
            <w:tcW w:w="3928" w:type="dxa"/>
            <w:shd w:val="clear" w:color="auto" w:fill="auto"/>
          </w:tcPr>
          <w:p w14:paraId="3BB39DF3" w14:textId="77777777" w:rsidR="00B749A9" w:rsidRPr="001D621D" w:rsidDel="004D49E0" w:rsidRDefault="00B749A9" w:rsidP="009158D6">
            <w:pPr>
              <w:pStyle w:val="TAL"/>
              <w:rPr>
                <w:del w:id="154" w:author="Kahn, Jason D. (Fed)" w:date="2021-02-05T16:43:00Z"/>
              </w:rPr>
            </w:pPr>
            <w:del w:id="155" w:author="Kahn, Jason D. (Fed)" w:date="2021-02-05T16:43:00Z">
              <w:r w:rsidRPr="001D621D" w:rsidDel="004D49E0">
                <w:delText>The SS (MCVideo Server) sends SIP 200 (OK), indicating that the MCVideo call has been established.</w:delText>
              </w:r>
            </w:del>
          </w:p>
        </w:tc>
        <w:tc>
          <w:tcPr>
            <w:tcW w:w="709" w:type="dxa"/>
            <w:shd w:val="clear" w:color="auto" w:fill="auto"/>
          </w:tcPr>
          <w:p w14:paraId="74BF3908" w14:textId="77777777" w:rsidR="00B749A9" w:rsidRPr="001D621D" w:rsidDel="004D49E0" w:rsidRDefault="00B749A9" w:rsidP="009158D6">
            <w:pPr>
              <w:pStyle w:val="TAC"/>
              <w:rPr>
                <w:del w:id="156" w:author="Kahn, Jason D. (Fed)" w:date="2021-02-05T16:43:00Z"/>
              </w:rPr>
            </w:pPr>
            <w:del w:id="157" w:author="Kahn, Jason D. (Fed)" w:date="2021-02-05T16:43:00Z">
              <w:r w:rsidRPr="001D621D" w:rsidDel="004D49E0">
                <w:delText>&lt;--</w:delText>
              </w:r>
            </w:del>
          </w:p>
        </w:tc>
        <w:tc>
          <w:tcPr>
            <w:tcW w:w="2727" w:type="dxa"/>
            <w:shd w:val="clear" w:color="auto" w:fill="auto"/>
          </w:tcPr>
          <w:p w14:paraId="66FBEC3A" w14:textId="77777777" w:rsidR="00B749A9" w:rsidRPr="001D621D" w:rsidDel="004D49E0" w:rsidRDefault="00B749A9" w:rsidP="009158D6">
            <w:pPr>
              <w:pStyle w:val="TAL"/>
              <w:rPr>
                <w:del w:id="158" w:author="Kahn, Jason D. (Fed)" w:date="2021-02-05T16:43:00Z"/>
              </w:rPr>
            </w:pPr>
            <w:del w:id="159" w:author="Kahn, Jason D. (Fed)" w:date="2021-02-05T16:43:00Z">
              <w:r w:rsidRPr="001D621D" w:rsidDel="004D49E0">
                <w:delText xml:space="preserve">HTTP 2xx Response </w:delText>
              </w:r>
            </w:del>
          </w:p>
          <w:p w14:paraId="69A264E1" w14:textId="77777777" w:rsidR="00B749A9" w:rsidRPr="001D621D" w:rsidDel="004D49E0" w:rsidRDefault="00B749A9" w:rsidP="009158D6">
            <w:pPr>
              <w:pStyle w:val="TAL"/>
              <w:rPr>
                <w:del w:id="160" w:author="Kahn, Jason D. (Fed)" w:date="2021-02-05T16:43:00Z"/>
              </w:rPr>
            </w:pPr>
            <w:del w:id="161" w:author="Kahn, Jason D. (Fed)" w:date="2021-02-05T16:43:00Z">
              <w:r w:rsidRPr="001D621D" w:rsidDel="004D49E0">
                <w:delText>SIP 200 (OK)</w:delText>
              </w:r>
            </w:del>
          </w:p>
        </w:tc>
        <w:tc>
          <w:tcPr>
            <w:tcW w:w="545" w:type="dxa"/>
            <w:shd w:val="clear" w:color="auto" w:fill="auto"/>
          </w:tcPr>
          <w:p w14:paraId="1604F697" w14:textId="77777777" w:rsidR="00B749A9" w:rsidRPr="001D621D" w:rsidDel="004D49E0" w:rsidRDefault="00B749A9" w:rsidP="009158D6">
            <w:pPr>
              <w:pStyle w:val="TAC"/>
              <w:rPr>
                <w:del w:id="162" w:author="Kahn, Jason D. (Fed)" w:date="2021-02-05T16:43:00Z"/>
              </w:rPr>
            </w:pPr>
            <w:del w:id="163" w:author="Kahn, Jason D. (Fed)" w:date="2021-02-05T16:43:00Z">
              <w:r w:rsidRPr="001D621D" w:rsidDel="004D49E0">
                <w:delText>-</w:delText>
              </w:r>
            </w:del>
          </w:p>
        </w:tc>
        <w:tc>
          <w:tcPr>
            <w:tcW w:w="857" w:type="dxa"/>
            <w:shd w:val="clear" w:color="auto" w:fill="auto"/>
          </w:tcPr>
          <w:p w14:paraId="5774B314" w14:textId="77777777" w:rsidR="00B749A9" w:rsidRPr="001D621D" w:rsidDel="004D49E0" w:rsidRDefault="00B749A9" w:rsidP="009158D6">
            <w:pPr>
              <w:pStyle w:val="TAC"/>
              <w:rPr>
                <w:del w:id="164" w:author="Kahn, Jason D. (Fed)" w:date="2021-02-05T16:43:00Z"/>
              </w:rPr>
            </w:pPr>
            <w:del w:id="165" w:author="Kahn, Jason D. (Fed)" w:date="2021-02-05T16:43:00Z">
              <w:r w:rsidRPr="001D621D" w:rsidDel="004D49E0">
                <w:delText>-</w:delText>
              </w:r>
            </w:del>
          </w:p>
        </w:tc>
      </w:tr>
      <w:tr w:rsidR="00B749A9" w:rsidRPr="001D621D" w14:paraId="23149DDD" w14:textId="77777777" w:rsidTr="009158D6">
        <w:trPr>
          <w:trHeight w:val="464"/>
          <w:jc w:val="center"/>
        </w:trPr>
        <w:tc>
          <w:tcPr>
            <w:tcW w:w="622" w:type="dxa"/>
            <w:shd w:val="clear" w:color="auto" w:fill="auto"/>
          </w:tcPr>
          <w:p w14:paraId="2D487585" w14:textId="77777777" w:rsidR="00B749A9" w:rsidRPr="001D621D" w:rsidRDefault="00B749A9" w:rsidP="009158D6">
            <w:pPr>
              <w:pStyle w:val="TAC"/>
            </w:pPr>
            <w:ins w:id="166" w:author="Kahn, Jason D. (Fed)" w:date="2021-02-05T16:52:00Z">
              <w:r>
                <w:t>3-</w:t>
              </w:r>
            </w:ins>
            <w:r w:rsidRPr="001D621D">
              <w:t>5</w:t>
            </w:r>
          </w:p>
        </w:tc>
        <w:tc>
          <w:tcPr>
            <w:tcW w:w="3928" w:type="dxa"/>
            <w:shd w:val="clear" w:color="auto" w:fill="auto"/>
          </w:tcPr>
          <w:p w14:paraId="4FD1414A" w14:textId="77777777" w:rsidR="00B749A9" w:rsidRPr="001D621D" w:rsidRDefault="00B749A9" w:rsidP="009158D6">
            <w:pPr>
              <w:pStyle w:val="TAL"/>
            </w:pPr>
            <w:ins w:id="167" w:author="Kahn, Jason D. (Fed)" w:date="2021-02-05T16:43:00Z">
              <w:r>
                <w:t>Void</w:t>
              </w:r>
            </w:ins>
            <w:del w:id="168" w:author="Kahn, Jason D. (Fed)" w:date="2021-02-05T16:43:00Z">
              <w:r w:rsidRPr="001D621D" w:rsidDel="004D49E0">
                <w:delText>The UE (MCVideo Client) sends a SIP ACK in response to the SIP 200 (OK).</w:delText>
              </w:r>
            </w:del>
          </w:p>
        </w:tc>
        <w:tc>
          <w:tcPr>
            <w:tcW w:w="709" w:type="dxa"/>
            <w:shd w:val="clear" w:color="auto" w:fill="auto"/>
          </w:tcPr>
          <w:p w14:paraId="29C282C9" w14:textId="77777777" w:rsidR="00B749A9" w:rsidRPr="001D621D" w:rsidRDefault="00B749A9" w:rsidP="009158D6">
            <w:pPr>
              <w:pStyle w:val="TAC"/>
            </w:pPr>
            <w:ins w:id="169" w:author="Kahn, Jason D. (Fed)" w:date="2021-02-05T16:43:00Z">
              <w:r w:rsidRPr="001D621D">
                <w:t>-</w:t>
              </w:r>
            </w:ins>
            <w:del w:id="170" w:author="Kahn, Jason D. (Fed)" w:date="2021-02-05T16:43:00Z">
              <w:r w:rsidRPr="001D621D" w:rsidDel="004D49E0">
                <w:delText>--&gt;</w:delText>
              </w:r>
            </w:del>
          </w:p>
        </w:tc>
        <w:tc>
          <w:tcPr>
            <w:tcW w:w="2727" w:type="dxa"/>
            <w:shd w:val="clear" w:color="auto" w:fill="auto"/>
          </w:tcPr>
          <w:p w14:paraId="262016C3" w14:textId="77777777" w:rsidR="00B749A9" w:rsidRPr="001D621D" w:rsidRDefault="00B749A9" w:rsidP="009158D6">
            <w:pPr>
              <w:pStyle w:val="TAL"/>
            </w:pPr>
            <w:ins w:id="171" w:author="Kahn, Jason D. (Fed)" w:date="2021-02-05T16:43:00Z">
              <w:r w:rsidRPr="001D621D">
                <w:t>-</w:t>
              </w:r>
            </w:ins>
            <w:del w:id="172" w:author="Kahn, Jason D. (Fed)" w:date="2021-02-05T16:43:00Z">
              <w:r w:rsidRPr="001D621D" w:rsidDel="004D49E0">
                <w:delText>SIP ACK</w:delText>
              </w:r>
            </w:del>
          </w:p>
        </w:tc>
        <w:tc>
          <w:tcPr>
            <w:tcW w:w="545" w:type="dxa"/>
            <w:shd w:val="clear" w:color="auto" w:fill="auto"/>
          </w:tcPr>
          <w:p w14:paraId="38160417" w14:textId="77777777" w:rsidR="00B749A9" w:rsidRPr="001D621D" w:rsidRDefault="00B749A9" w:rsidP="009158D6">
            <w:pPr>
              <w:pStyle w:val="TAC"/>
            </w:pPr>
            <w:ins w:id="173" w:author="Kahn, Jason D. (Fed)" w:date="2021-02-05T16:43:00Z">
              <w:r w:rsidRPr="001D621D">
                <w:t>-</w:t>
              </w:r>
            </w:ins>
            <w:del w:id="174" w:author="Kahn, Jason D. (Fed)" w:date="2021-02-05T16:43:00Z">
              <w:r w:rsidRPr="001D621D" w:rsidDel="004D49E0">
                <w:delText>-</w:delText>
              </w:r>
            </w:del>
          </w:p>
        </w:tc>
        <w:tc>
          <w:tcPr>
            <w:tcW w:w="857" w:type="dxa"/>
            <w:shd w:val="clear" w:color="auto" w:fill="auto"/>
          </w:tcPr>
          <w:p w14:paraId="3FA7CA9C" w14:textId="77777777" w:rsidR="00B749A9" w:rsidRPr="001D621D" w:rsidRDefault="00B749A9" w:rsidP="009158D6">
            <w:pPr>
              <w:pStyle w:val="TAC"/>
            </w:pPr>
            <w:ins w:id="175" w:author="Kahn, Jason D. (Fed)" w:date="2021-02-05T16:43:00Z">
              <w:r w:rsidRPr="001D621D">
                <w:t>-</w:t>
              </w:r>
            </w:ins>
            <w:del w:id="176" w:author="Kahn, Jason D. (Fed)" w:date="2021-02-05T16:43:00Z">
              <w:r w:rsidRPr="001D621D" w:rsidDel="004D49E0">
                <w:delText>-</w:delText>
              </w:r>
            </w:del>
          </w:p>
        </w:tc>
      </w:tr>
      <w:tr w:rsidR="00B749A9" w:rsidRPr="001D621D" w14:paraId="626F335F" w14:textId="77777777" w:rsidTr="009158D6">
        <w:trPr>
          <w:trHeight w:val="464"/>
          <w:jc w:val="center"/>
        </w:trPr>
        <w:tc>
          <w:tcPr>
            <w:tcW w:w="622" w:type="dxa"/>
            <w:shd w:val="clear" w:color="auto" w:fill="auto"/>
          </w:tcPr>
          <w:p w14:paraId="68F8DCEF" w14:textId="77777777" w:rsidR="00B749A9" w:rsidRPr="001D621D" w:rsidRDefault="00B749A9" w:rsidP="009158D6">
            <w:pPr>
              <w:pStyle w:val="TAC"/>
            </w:pPr>
            <w:r w:rsidRPr="001D621D">
              <w:t>6</w:t>
            </w:r>
          </w:p>
        </w:tc>
        <w:tc>
          <w:tcPr>
            <w:tcW w:w="3928" w:type="dxa"/>
            <w:shd w:val="clear" w:color="auto" w:fill="auto"/>
          </w:tcPr>
          <w:p w14:paraId="2E4098C3" w14:textId="77777777" w:rsidR="00B749A9" w:rsidRPr="001D621D" w:rsidRDefault="00B749A9" w:rsidP="009158D6">
            <w:pPr>
              <w:pStyle w:val="TAL"/>
              <w:widowControl w:val="0"/>
              <w:rPr>
                <w:rFonts w:cs="Arial"/>
              </w:rPr>
            </w:pPr>
            <w:r w:rsidRPr="001D621D">
              <w:rPr>
                <w:rFonts w:cs="Arial"/>
              </w:rPr>
              <w:t xml:space="preserve">Make the </w:t>
            </w:r>
            <w:del w:id="177" w:author="Jason" w:date="2021-02-07T14:48:00Z">
              <w:r w:rsidRPr="001D621D" w:rsidDel="00B77D5F">
                <w:rPr>
                  <w:rFonts w:cs="Arial"/>
                </w:rPr>
                <w:delText>UE (MCVideo Client)</w:delText>
              </w:r>
            </w:del>
            <w:ins w:id="178" w:author="Jason" w:date="2021-02-07T14:48:00Z">
              <w:r>
                <w:rPr>
                  <w:rFonts w:cs="Arial"/>
                </w:rPr>
                <w:t>MCVideo User request to</w:t>
              </w:r>
            </w:ins>
            <w:r w:rsidRPr="001D621D">
              <w:rPr>
                <w:rFonts w:cs="Arial"/>
              </w:rPr>
              <w:t xml:space="preserve"> terminate the Broadcast Group call.</w:t>
            </w:r>
          </w:p>
          <w:p w14:paraId="7F3145CE" w14:textId="77777777" w:rsidR="00B749A9" w:rsidRPr="001D621D" w:rsidRDefault="00B749A9" w:rsidP="009158D6">
            <w:pPr>
              <w:pStyle w:val="TAL"/>
            </w:pPr>
            <w:ins w:id="179" w:author="Kahn, Jason D. (Fed)" w:date="2021-02-05T16:52:00Z">
              <w:r>
                <w:t>(NOTE 1)</w:t>
              </w:r>
            </w:ins>
            <w:del w:id="180" w:author="Kahn, Jason D. (Fed)" w:date="2021-02-05T16:52:00Z">
              <w:r w:rsidRPr="001D621D" w:rsidDel="000D7665">
                <w:rPr>
                  <w:rFonts w:eastAsia="Calibri"/>
                </w:rPr>
                <w:delText>NOTE: This action is expected to be done via a suitable implementation-dependent MMI.</w:delText>
              </w:r>
            </w:del>
          </w:p>
        </w:tc>
        <w:tc>
          <w:tcPr>
            <w:tcW w:w="709" w:type="dxa"/>
            <w:shd w:val="clear" w:color="auto" w:fill="auto"/>
          </w:tcPr>
          <w:p w14:paraId="204FEF4B" w14:textId="77777777" w:rsidR="00B749A9" w:rsidRPr="001D621D" w:rsidRDefault="00B749A9" w:rsidP="009158D6">
            <w:pPr>
              <w:pStyle w:val="TAC"/>
            </w:pPr>
            <w:r w:rsidRPr="001D621D">
              <w:t>-</w:t>
            </w:r>
          </w:p>
        </w:tc>
        <w:tc>
          <w:tcPr>
            <w:tcW w:w="2727" w:type="dxa"/>
            <w:shd w:val="clear" w:color="auto" w:fill="auto"/>
          </w:tcPr>
          <w:p w14:paraId="359BC2AC" w14:textId="77777777" w:rsidR="00B749A9" w:rsidRPr="001D621D" w:rsidRDefault="00B749A9" w:rsidP="009158D6">
            <w:pPr>
              <w:pStyle w:val="TAL"/>
            </w:pPr>
            <w:r w:rsidRPr="001D621D">
              <w:t>-</w:t>
            </w:r>
          </w:p>
        </w:tc>
        <w:tc>
          <w:tcPr>
            <w:tcW w:w="545" w:type="dxa"/>
            <w:shd w:val="clear" w:color="auto" w:fill="auto"/>
          </w:tcPr>
          <w:p w14:paraId="338823B1" w14:textId="77777777" w:rsidR="00B749A9" w:rsidRPr="001D621D" w:rsidRDefault="00B749A9" w:rsidP="009158D6">
            <w:pPr>
              <w:pStyle w:val="TAC"/>
            </w:pPr>
            <w:r w:rsidRPr="001D621D">
              <w:t>-</w:t>
            </w:r>
          </w:p>
        </w:tc>
        <w:tc>
          <w:tcPr>
            <w:tcW w:w="857" w:type="dxa"/>
            <w:shd w:val="clear" w:color="auto" w:fill="auto"/>
          </w:tcPr>
          <w:p w14:paraId="08CE03AA" w14:textId="77777777" w:rsidR="00B749A9" w:rsidRPr="001D621D" w:rsidRDefault="00B749A9" w:rsidP="009158D6">
            <w:pPr>
              <w:pStyle w:val="TAC"/>
            </w:pPr>
            <w:r w:rsidRPr="001D621D">
              <w:t>-</w:t>
            </w:r>
          </w:p>
        </w:tc>
      </w:tr>
      <w:tr w:rsidR="00B749A9" w:rsidRPr="001D621D" w14:paraId="07A49ED6" w14:textId="77777777" w:rsidTr="009158D6">
        <w:trPr>
          <w:trHeight w:val="464"/>
          <w:jc w:val="center"/>
        </w:trPr>
        <w:tc>
          <w:tcPr>
            <w:tcW w:w="622" w:type="dxa"/>
            <w:shd w:val="clear" w:color="auto" w:fill="auto"/>
          </w:tcPr>
          <w:p w14:paraId="5F12C091" w14:textId="77777777" w:rsidR="00B749A9" w:rsidRPr="001D621D" w:rsidRDefault="00B749A9" w:rsidP="009158D6">
            <w:pPr>
              <w:pStyle w:val="TAC"/>
            </w:pPr>
            <w:r w:rsidRPr="001D621D">
              <w:t>7</w:t>
            </w:r>
          </w:p>
        </w:tc>
        <w:tc>
          <w:tcPr>
            <w:tcW w:w="3928" w:type="dxa"/>
            <w:shd w:val="clear" w:color="auto" w:fill="auto"/>
          </w:tcPr>
          <w:p w14:paraId="6D725A95" w14:textId="77777777" w:rsidR="00B749A9" w:rsidRPr="001D621D" w:rsidRDefault="00B749A9" w:rsidP="009158D6">
            <w:pPr>
              <w:pStyle w:val="TAL"/>
            </w:pPr>
            <w:r w:rsidRPr="001D621D">
              <w:rPr>
                <w:rFonts w:eastAsia="Calibri"/>
              </w:rPr>
              <w:t xml:space="preserve">Check: Does the UE </w:t>
            </w:r>
            <w:r w:rsidRPr="001D621D">
              <w:t>(MCVideo Client) send a SIP BYE request to terminate the MCVideo Broadcast session before the broadcast has been completed.</w:t>
            </w:r>
          </w:p>
        </w:tc>
        <w:tc>
          <w:tcPr>
            <w:tcW w:w="709" w:type="dxa"/>
            <w:shd w:val="clear" w:color="auto" w:fill="auto"/>
          </w:tcPr>
          <w:p w14:paraId="5709F326" w14:textId="77777777" w:rsidR="00B749A9" w:rsidRPr="001D621D" w:rsidRDefault="00B749A9" w:rsidP="009158D6">
            <w:pPr>
              <w:pStyle w:val="TAC"/>
            </w:pPr>
            <w:r w:rsidRPr="001D621D">
              <w:t>--&gt;</w:t>
            </w:r>
          </w:p>
        </w:tc>
        <w:tc>
          <w:tcPr>
            <w:tcW w:w="2727" w:type="dxa"/>
            <w:shd w:val="clear" w:color="auto" w:fill="auto"/>
          </w:tcPr>
          <w:p w14:paraId="33C1DDBC" w14:textId="77777777" w:rsidR="00B749A9" w:rsidRPr="001D621D" w:rsidRDefault="00B749A9" w:rsidP="009158D6">
            <w:pPr>
              <w:pStyle w:val="TAL"/>
            </w:pPr>
            <w:r w:rsidRPr="001D621D">
              <w:t>SIP BYE</w:t>
            </w:r>
          </w:p>
        </w:tc>
        <w:tc>
          <w:tcPr>
            <w:tcW w:w="545" w:type="dxa"/>
            <w:shd w:val="clear" w:color="auto" w:fill="auto"/>
          </w:tcPr>
          <w:p w14:paraId="2F644279" w14:textId="77777777" w:rsidR="00B749A9" w:rsidRPr="001D621D" w:rsidRDefault="00B749A9" w:rsidP="009158D6">
            <w:pPr>
              <w:pStyle w:val="TAC"/>
            </w:pPr>
            <w:r w:rsidRPr="001D621D">
              <w:t>2</w:t>
            </w:r>
          </w:p>
        </w:tc>
        <w:tc>
          <w:tcPr>
            <w:tcW w:w="857" w:type="dxa"/>
            <w:shd w:val="clear" w:color="auto" w:fill="auto"/>
          </w:tcPr>
          <w:p w14:paraId="3456F93E" w14:textId="77777777" w:rsidR="00B749A9" w:rsidRPr="001D621D" w:rsidRDefault="00B749A9" w:rsidP="009158D6">
            <w:pPr>
              <w:pStyle w:val="TAC"/>
            </w:pPr>
            <w:r w:rsidRPr="001D621D">
              <w:t>P</w:t>
            </w:r>
          </w:p>
        </w:tc>
      </w:tr>
      <w:tr w:rsidR="00B749A9" w:rsidRPr="001D621D" w14:paraId="40BCC46C" w14:textId="77777777" w:rsidTr="009158D6">
        <w:trPr>
          <w:trHeight w:val="215"/>
          <w:jc w:val="center"/>
        </w:trPr>
        <w:tc>
          <w:tcPr>
            <w:tcW w:w="622" w:type="dxa"/>
            <w:shd w:val="clear" w:color="auto" w:fill="auto"/>
          </w:tcPr>
          <w:p w14:paraId="516E2D04" w14:textId="77777777" w:rsidR="00B749A9" w:rsidRPr="001D621D" w:rsidRDefault="00B749A9" w:rsidP="009158D6">
            <w:pPr>
              <w:pStyle w:val="TAC"/>
            </w:pPr>
            <w:r w:rsidRPr="001D621D">
              <w:t>8</w:t>
            </w:r>
          </w:p>
        </w:tc>
        <w:tc>
          <w:tcPr>
            <w:tcW w:w="3928" w:type="dxa"/>
            <w:shd w:val="clear" w:color="auto" w:fill="auto"/>
          </w:tcPr>
          <w:p w14:paraId="0AC1D1EA" w14:textId="77777777" w:rsidR="00B749A9" w:rsidRPr="001D621D" w:rsidRDefault="00B749A9" w:rsidP="009158D6">
            <w:pPr>
              <w:pStyle w:val="TAL"/>
            </w:pPr>
            <w:r w:rsidRPr="001D621D">
              <w:t>The SS (MCVideo Server) sends a SIP 200 (OK) to UE (MCVideo Client).</w:t>
            </w:r>
          </w:p>
        </w:tc>
        <w:tc>
          <w:tcPr>
            <w:tcW w:w="709" w:type="dxa"/>
            <w:shd w:val="clear" w:color="auto" w:fill="auto"/>
          </w:tcPr>
          <w:p w14:paraId="489EC138" w14:textId="77777777" w:rsidR="00B749A9" w:rsidRPr="001D621D" w:rsidRDefault="00B749A9" w:rsidP="009158D6">
            <w:pPr>
              <w:pStyle w:val="TAC"/>
            </w:pPr>
            <w:r w:rsidRPr="001D621D">
              <w:t>&lt;--</w:t>
            </w:r>
          </w:p>
        </w:tc>
        <w:tc>
          <w:tcPr>
            <w:tcW w:w="2727" w:type="dxa"/>
            <w:shd w:val="clear" w:color="auto" w:fill="auto"/>
          </w:tcPr>
          <w:p w14:paraId="0D675890" w14:textId="77777777" w:rsidR="00B749A9" w:rsidRPr="001D621D" w:rsidRDefault="00B749A9" w:rsidP="009158D6">
            <w:pPr>
              <w:pStyle w:val="TAL"/>
            </w:pPr>
            <w:r w:rsidRPr="001D621D">
              <w:t>SIP 200 (OK)</w:t>
            </w:r>
          </w:p>
        </w:tc>
        <w:tc>
          <w:tcPr>
            <w:tcW w:w="545" w:type="dxa"/>
            <w:shd w:val="clear" w:color="auto" w:fill="auto"/>
          </w:tcPr>
          <w:p w14:paraId="50BD5046" w14:textId="77777777" w:rsidR="00B749A9" w:rsidRPr="001D621D" w:rsidRDefault="00B749A9" w:rsidP="009158D6">
            <w:pPr>
              <w:pStyle w:val="TAC"/>
            </w:pPr>
            <w:r w:rsidRPr="001D621D">
              <w:t>-</w:t>
            </w:r>
          </w:p>
        </w:tc>
        <w:tc>
          <w:tcPr>
            <w:tcW w:w="857" w:type="dxa"/>
            <w:shd w:val="clear" w:color="auto" w:fill="auto"/>
          </w:tcPr>
          <w:p w14:paraId="09BD5D9B" w14:textId="77777777" w:rsidR="00B749A9" w:rsidRPr="001D621D" w:rsidRDefault="00B749A9" w:rsidP="009158D6">
            <w:pPr>
              <w:pStyle w:val="TAC"/>
            </w:pPr>
            <w:r w:rsidRPr="001D621D">
              <w:t>-</w:t>
            </w:r>
          </w:p>
        </w:tc>
      </w:tr>
      <w:tr w:rsidR="00B749A9" w:rsidRPr="001D621D" w14:paraId="46BE8CCA" w14:textId="77777777" w:rsidTr="009158D6">
        <w:trPr>
          <w:trHeight w:val="417"/>
          <w:jc w:val="center"/>
        </w:trPr>
        <w:tc>
          <w:tcPr>
            <w:tcW w:w="622" w:type="dxa"/>
            <w:shd w:val="clear" w:color="auto" w:fill="auto"/>
          </w:tcPr>
          <w:p w14:paraId="24C83728" w14:textId="77777777" w:rsidR="00B749A9" w:rsidRPr="001D621D" w:rsidRDefault="00B749A9" w:rsidP="009158D6">
            <w:pPr>
              <w:pStyle w:val="TAC"/>
            </w:pPr>
            <w:r w:rsidRPr="001D621D">
              <w:t>-</w:t>
            </w:r>
          </w:p>
        </w:tc>
        <w:tc>
          <w:tcPr>
            <w:tcW w:w="3928" w:type="dxa"/>
            <w:shd w:val="clear" w:color="auto" w:fill="auto"/>
          </w:tcPr>
          <w:p w14:paraId="2FF8BDCB" w14:textId="77777777" w:rsidR="00B749A9" w:rsidRPr="001D621D" w:rsidRDefault="00B749A9" w:rsidP="009158D6">
            <w:pPr>
              <w:pStyle w:val="TAL"/>
            </w:pPr>
            <w:r w:rsidRPr="001D621D">
              <w:t>EXCEPTION: SS releases the E-UTRA connection.</w:t>
            </w:r>
          </w:p>
        </w:tc>
        <w:tc>
          <w:tcPr>
            <w:tcW w:w="709" w:type="dxa"/>
            <w:shd w:val="clear" w:color="auto" w:fill="auto"/>
          </w:tcPr>
          <w:p w14:paraId="7495DA6D" w14:textId="77777777" w:rsidR="00B749A9" w:rsidRPr="001D621D" w:rsidRDefault="00B749A9" w:rsidP="009158D6">
            <w:pPr>
              <w:pStyle w:val="TAC"/>
            </w:pPr>
            <w:r w:rsidRPr="001D621D">
              <w:t>-</w:t>
            </w:r>
          </w:p>
        </w:tc>
        <w:tc>
          <w:tcPr>
            <w:tcW w:w="2727" w:type="dxa"/>
            <w:shd w:val="clear" w:color="auto" w:fill="auto"/>
          </w:tcPr>
          <w:p w14:paraId="33E984F4" w14:textId="77777777" w:rsidR="00B749A9" w:rsidRPr="001D621D" w:rsidRDefault="00B749A9" w:rsidP="009158D6">
            <w:pPr>
              <w:pStyle w:val="TAL"/>
            </w:pPr>
            <w:r w:rsidRPr="001D621D">
              <w:t>-</w:t>
            </w:r>
          </w:p>
        </w:tc>
        <w:tc>
          <w:tcPr>
            <w:tcW w:w="545" w:type="dxa"/>
            <w:shd w:val="clear" w:color="auto" w:fill="auto"/>
          </w:tcPr>
          <w:p w14:paraId="209E5A23" w14:textId="77777777" w:rsidR="00B749A9" w:rsidRPr="001D621D" w:rsidRDefault="00B749A9" w:rsidP="009158D6">
            <w:pPr>
              <w:pStyle w:val="TAC"/>
            </w:pPr>
            <w:r w:rsidRPr="001D621D">
              <w:t>-</w:t>
            </w:r>
          </w:p>
        </w:tc>
        <w:tc>
          <w:tcPr>
            <w:tcW w:w="857" w:type="dxa"/>
            <w:shd w:val="clear" w:color="auto" w:fill="auto"/>
          </w:tcPr>
          <w:p w14:paraId="75F4ADDA" w14:textId="77777777" w:rsidR="00B749A9" w:rsidRPr="001D621D" w:rsidRDefault="00B749A9" w:rsidP="009158D6">
            <w:pPr>
              <w:pStyle w:val="TAC"/>
            </w:pPr>
            <w:r w:rsidRPr="001D621D">
              <w:t>-</w:t>
            </w:r>
          </w:p>
        </w:tc>
      </w:tr>
      <w:tr w:rsidR="00B749A9" w:rsidRPr="001D621D" w14:paraId="0E150297" w14:textId="77777777" w:rsidTr="009158D6">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 w:author="Kahn, Jason D. (Fed)" w:date="2021-02-05T16:36:00Z">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6"/>
          <w:jc w:val="center"/>
          <w:ins w:id="182" w:author="Kahn, Jason D. (Fed)" w:date="2021-02-05T16:36:00Z"/>
          <w:trPrChange w:id="183" w:author="Kahn, Jason D. (Fed)" w:date="2021-02-05T16:36:00Z">
            <w:trPr>
              <w:gridAfter w:val="0"/>
              <w:trHeight w:val="417"/>
              <w:jc w:val="center"/>
            </w:trPr>
          </w:trPrChange>
        </w:trPr>
        <w:tc>
          <w:tcPr>
            <w:tcW w:w="9388" w:type="dxa"/>
            <w:gridSpan w:val="6"/>
            <w:shd w:val="clear" w:color="auto" w:fill="auto"/>
            <w:tcPrChange w:id="184" w:author="Kahn, Jason D. (Fed)" w:date="2021-02-05T16:36:00Z">
              <w:tcPr>
                <w:tcW w:w="9388" w:type="dxa"/>
                <w:gridSpan w:val="7"/>
                <w:shd w:val="clear" w:color="auto" w:fill="auto"/>
              </w:tcPr>
            </w:tcPrChange>
          </w:tcPr>
          <w:p w14:paraId="172C0052" w14:textId="77777777" w:rsidR="00B749A9" w:rsidRPr="001D621D" w:rsidRDefault="00B749A9" w:rsidP="009158D6">
            <w:pPr>
              <w:pStyle w:val="TAC"/>
              <w:jc w:val="left"/>
              <w:rPr>
                <w:ins w:id="185" w:author="Kahn, Jason D. (Fed)" w:date="2021-02-05T16:36:00Z"/>
              </w:rPr>
              <w:pPrChange w:id="186" w:author="Kahn, Jason D. (Fed)" w:date="2021-02-05T16:36:00Z">
                <w:pPr>
                  <w:pStyle w:val="TAC"/>
                </w:pPr>
              </w:pPrChange>
            </w:pPr>
            <w:ins w:id="187" w:author="Kahn, Jason D. (Fed)" w:date="2021-02-05T16:37:00Z">
              <w:r w:rsidRPr="00C1132A">
                <w:t>NOTE 1: This is expected to be done via a suitable implementation dependent MMI</w:t>
              </w:r>
              <w:r>
                <w:t xml:space="preserve"> command.</w:t>
              </w:r>
            </w:ins>
          </w:p>
        </w:tc>
      </w:tr>
    </w:tbl>
    <w:p w14:paraId="57110231" w14:textId="77777777" w:rsidR="00B749A9" w:rsidRPr="001D621D" w:rsidRDefault="00B749A9" w:rsidP="00B749A9"/>
    <w:p w14:paraId="428DF980" w14:textId="77777777" w:rsidR="00B749A9" w:rsidRPr="001D621D" w:rsidRDefault="00B749A9" w:rsidP="00B749A9">
      <w:pPr>
        <w:pStyle w:val="H6"/>
      </w:pPr>
      <w:r w:rsidRPr="001D621D">
        <w:t>6.1.1.9.3.3</w:t>
      </w:r>
      <w:r w:rsidRPr="001D621D">
        <w:tab/>
        <w:t>Specific message contents</w:t>
      </w:r>
    </w:p>
    <w:p w14:paraId="5BA98C53" w14:textId="77777777" w:rsidR="00B749A9" w:rsidRPr="001D621D" w:rsidRDefault="00B749A9" w:rsidP="00B749A9">
      <w:pPr>
        <w:pStyle w:val="TH"/>
      </w:pPr>
      <w:r w:rsidRPr="001D621D">
        <w:t>Table 6.1.1.9.3.3-1: SIP INVITE (Step 2, Table 6.1.1.9.3.2-1</w:t>
      </w:r>
      <w:ins w:id="188" w:author="Kahn, Jason D. (Fed)" w:date="2021-02-08T11:07:00Z">
        <w:r w:rsidRPr="002D318D">
          <w:t>; step 2, TS 36.579-1 [2] Table 5.3.7.3-1</w:t>
        </w:r>
      </w:ins>
      <w:r w:rsidRPr="001D621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749A9" w:rsidRPr="001D621D" w14:paraId="4D5CEB51" w14:textId="77777777" w:rsidTr="009158D6">
        <w:trPr>
          <w:tblHeader/>
        </w:trPr>
        <w:tc>
          <w:tcPr>
            <w:tcW w:w="9504" w:type="dxa"/>
            <w:gridSpan w:val="5"/>
          </w:tcPr>
          <w:p w14:paraId="12792A6A" w14:textId="77777777" w:rsidR="00B749A9" w:rsidRPr="001D621D" w:rsidRDefault="00B749A9" w:rsidP="009158D6">
            <w:pPr>
              <w:pStyle w:val="TAL"/>
              <w:keepNext w:val="0"/>
              <w:keepLines w:val="0"/>
              <w:widowControl w:val="0"/>
            </w:pPr>
            <w:r w:rsidRPr="001D621D">
              <w:t>Derivation Path: TS 36.579-1 [2], Table 5.5.2.5.1-1, conditions GROUP-CALL, MCVIDEO</w:t>
            </w:r>
          </w:p>
        </w:tc>
      </w:tr>
      <w:tr w:rsidR="00B749A9" w:rsidRPr="001D621D" w14:paraId="224BD10E" w14:textId="77777777" w:rsidTr="009158D6">
        <w:trPr>
          <w:tblHeader/>
        </w:trPr>
        <w:tc>
          <w:tcPr>
            <w:tcW w:w="2934" w:type="dxa"/>
          </w:tcPr>
          <w:p w14:paraId="00BC4EDB" w14:textId="77777777" w:rsidR="00B749A9" w:rsidRPr="001D621D" w:rsidRDefault="00B749A9" w:rsidP="009158D6">
            <w:pPr>
              <w:pStyle w:val="TAH"/>
              <w:keepNext w:val="0"/>
              <w:keepLines w:val="0"/>
              <w:widowControl w:val="0"/>
            </w:pPr>
            <w:r w:rsidRPr="001D621D">
              <w:t>Information Element</w:t>
            </w:r>
          </w:p>
        </w:tc>
        <w:tc>
          <w:tcPr>
            <w:tcW w:w="1800" w:type="dxa"/>
          </w:tcPr>
          <w:p w14:paraId="5329E586" w14:textId="77777777" w:rsidR="00B749A9" w:rsidRPr="001D621D" w:rsidRDefault="00B749A9" w:rsidP="009158D6">
            <w:pPr>
              <w:pStyle w:val="TAH"/>
              <w:keepNext w:val="0"/>
              <w:keepLines w:val="0"/>
              <w:widowControl w:val="0"/>
            </w:pPr>
            <w:r w:rsidRPr="001D621D">
              <w:t>Value/remark</w:t>
            </w:r>
          </w:p>
        </w:tc>
        <w:tc>
          <w:tcPr>
            <w:tcW w:w="2160" w:type="dxa"/>
          </w:tcPr>
          <w:p w14:paraId="095727D7" w14:textId="77777777" w:rsidR="00B749A9" w:rsidRPr="001D621D" w:rsidRDefault="00B749A9" w:rsidP="009158D6">
            <w:pPr>
              <w:pStyle w:val="TAH"/>
              <w:keepNext w:val="0"/>
              <w:keepLines w:val="0"/>
              <w:widowControl w:val="0"/>
            </w:pPr>
            <w:r w:rsidRPr="001D621D">
              <w:t>Comment</w:t>
            </w:r>
          </w:p>
        </w:tc>
        <w:tc>
          <w:tcPr>
            <w:tcW w:w="1440" w:type="dxa"/>
          </w:tcPr>
          <w:p w14:paraId="6FA02018" w14:textId="77777777" w:rsidR="00B749A9" w:rsidRPr="001D621D" w:rsidRDefault="00B749A9" w:rsidP="009158D6">
            <w:pPr>
              <w:pStyle w:val="TAH"/>
              <w:keepNext w:val="0"/>
              <w:keepLines w:val="0"/>
              <w:widowControl w:val="0"/>
            </w:pPr>
            <w:r w:rsidRPr="001D621D">
              <w:t>Reference</w:t>
            </w:r>
          </w:p>
        </w:tc>
        <w:tc>
          <w:tcPr>
            <w:tcW w:w="1170" w:type="dxa"/>
          </w:tcPr>
          <w:p w14:paraId="6CFC3360" w14:textId="77777777" w:rsidR="00B749A9" w:rsidRPr="001D621D" w:rsidRDefault="00B749A9" w:rsidP="009158D6">
            <w:pPr>
              <w:pStyle w:val="TAH"/>
              <w:keepNext w:val="0"/>
              <w:keepLines w:val="0"/>
              <w:widowControl w:val="0"/>
            </w:pPr>
            <w:r w:rsidRPr="001D621D">
              <w:t>Condition</w:t>
            </w:r>
          </w:p>
        </w:tc>
      </w:tr>
      <w:tr w:rsidR="00B749A9" w:rsidRPr="001D621D" w14:paraId="616B1D68" w14:textId="77777777" w:rsidTr="009158D6">
        <w:tc>
          <w:tcPr>
            <w:tcW w:w="2934" w:type="dxa"/>
            <w:vAlign w:val="center"/>
          </w:tcPr>
          <w:p w14:paraId="519FBE35" w14:textId="77777777" w:rsidR="00B749A9" w:rsidRPr="001D621D" w:rsidRDefault="00B749A9" w:rsidP="009158D6">
            <w:pPr>
              <w:pStyle w:val="TAL"/>
              <w:rPr>
                <w:b/>
                <w:bCs/>
                <w:color w:val="000000"/>
              </w:rPr>
            </w:pPr>
            <w:r w:rsidRPr="001D621D">
              <w:rPr>
                <w:b/>
                <w:bCs/>
                <w:color w:val="000000"/>
              </w:rPr>
              <w:t>Message-body</w:t>
            </w:r>
          </w:p>
        </w:tc>
        <w:tc>
          <w:tcPr>
            <w:tcW w:w="1800" w:type="dxa"/>
          </w:tcPr>
          <w:p w14:paraId="7850D2F7" w14:textId="77777777" w:rsidR="00B749A9" w:rsidRPr="001D621D" w:rsidRDefault="00B749A9" w:rsidP="009158D6">
            <w:pPr>
              <w:pStyle w:val="TAL"/>
              <w:rPr>
                <w:color w:val="000000"/>
              </w:rPr>
            </w:pPr>
          </w:p>
        </w:tc>
        <w:tc>
          <w:tcPr>
            <w:tcW w:w="2160" w:type="dxa"/>
          </w:tcPr>
          <w:p w14:paraId="4FBA3428" w14:textId="77777777" w:rsidR="00B749A9" w:rsidRPr="001D621D" w:rsidRDefault="00B749A9" w:rsidP="009158D6">
            <w:pPr>
              <w:pStyle w:val="TAL"/>
              <w:rPr>
                <w:color w:val="000000"/>
              </w:rPr>
            </w:pPr>
          </w:p>
        </w:tc>
        <w:tc>
          <w:tcPr>
            <w:tcW w:w="1440" w:type="dxa"/>
          </w:tcPr>
          <w:p w14:paraId="356FC80F" w14:textId="77777777" w:rsidR="00B749A9" w:rsidRPr="001D621D" w:rsidRDefault="00B749A9" w:rsidP="009158D6">
            <w:pPr>
              <w:pStyle w:val="TAL"/>
              <w:rPr>
                <w:color w:val="000000"/>
              </w:rPr>
            </w:pPr>
          </w:p>
        </w:tc>
        <w:tc>
          <w:tcPr>
            <w:tcW w:w="1170" w:type="dxa"/>
            <w:vAlign w:val="bottom"/>
          </w:tcPr>
          <w:p w14:paraId="1C5AC603" w14:textId="77777777" w:rsidR="00B749A9" w:rsidRPr="001D621D" w:rsidRDefault="00B749A9" w:rsidP="009158D6">
            <w:pPr>
              <w:pStyle w:val="TAL"/>
              <w:rPr>
                <w:color w:val="000000"/>
              </w:rPr>
            </w:pPr>
          </w:p>
        </w:tc>
      </w:tr>
      <w:tr w:rsidR="00B749A9" w:rsidRPr="001D621D" w14:paraId="26E36CA2" w14:textId="77777777" w:rsidTr="009158D6">
        <w:tc>
          <w:tcPr>
            <w:tcW w:w="2934" w:type="dxa"/>
            <w:shd w:val="clear" w:color="auto" w:fill="auto"/>
            <w:vAlign w:val="center"/>
          </w:tcPr>
          <w:p w14:paraId="65540116" w14:textId="77777777" w:rsidR="00B749A9" w:rsidRPr="001D621D" w:rsidRDefault="00B749A9" w:rsidP="009158D6">
            <w:pPr>
              <w:pStyle w:val="TAL"/>
              <w:rPr>
                <w:color w:val="000000"/>
              </w:rPr>
            </w:pPr>
            <w:r w:rsidRPr="001D621D">
              <w:rPr>
                <w:color w:val="000000"/>
              </w:rPr>
              <w:t xml:space="preserve">  MIME body part</w:t>
            </w:r>
          </w:p>
        </w:tc>
        <w:tc>
          <w:tcPr>
            <w:tcW w:w="1800" w:type="dxa"/>
            <w:shd w:val="clear" w:color="auto" w:fill="auto"/>
            <w:vAlign w:val="center"/>
          </w:tcPr>
          <w:p w14:paraId="62BA8ED1" w14:textId="77777777" w:rsidR="00B749A9" w:rsidRPr="001D621D" w:rsidRDefault="00B749A9" w:rsidP="009158D6">
            <w:pPr>
              <w:pStyle w:val="TAL"/>
              <w:rPr>
                <w:color w:val="000000"/>
              </w:rPr>
            </w:pPr>
          </w:p>
        </w:tc>
        <w:tc>
          <w:tcPr>
            <w:tcW w:w="2160" w:type="dxa"/>
            <w:shd w:val="clear" w:color="auto" w:fill="auto"/>
          </w:tcPr>
          <w:p w14:paraId="2A05E25C" w14:textId="77777777" w:rsidR="00B749A9" w:rsidRPr="001D621D" w:rsidRDefault="00B749A9" w:rsidP="009158D6">
            <w:pPr>
              <w:pStyle w:val="TAL"/>
              <w:rPr>
                <w:color w:val="000000"/>
              </w:rPr>
            </w:pPr>
            <w:r w:rsidRPr="001D621D">
              <w:rPr>
                <w:color w:val="000000"/>
              </w:rPr>
              <w:t>MCVideo Info</w:t>
            </w:r>
          </w:p>
        </w:tc>
        <w:tc>
          <w:tcPr>
            <w:tcW w:w="1440" w:type="dxa"/>
            <w:shd w:val="clear" w:color="auto" w:fill="auto"/>
          </w:tcPr>
          <w:p w14:paraId="3EC9B59E" w14:textId="77777777" w:rsidR="00B749A9" w:rsidRPr="001D621D" w:rsidRDefault="00B749A9" w:rsidP="009158D6">
            <w:pPr>
              <w:pStyle w:val="TAL"/>
              <w:rPr>
                <w:color w:val="000000"/>
              </w:rPr>
            </w:pPr>
          </w:p>
        </w:tc>
        <w:tc>
          <w:tcPr>
            <w:tcW w:w="1170" w:type="dxa"/>
            <w:shd w:val="clear" w:color="auto" w:fill="auto"/>
            <w:vAlign w:val="bottom"/>
          </w:tcPr>
          <w:p w14:paraId="5B495234" w14:textId="77777777" w:rsidR="00B749A9" w:rsidRPr="001D621D" w:rsidRDefault="00B749A9" w:rsidP="009158D6">
            <w:pPr>
              <w:pStyle w:val="TAL"/>
              <w:rPr>
                <w:color w:val="000000"/>
              </w:rPr>
            </w:pPr>
          </w:p>
        </w:tc>
      </w:tr>
      <w:tr w:rsidR="00B749A9" w:rsidRPr="001D621D" w14:paraId="48785E25" w14:textId="77777777" w:rsidTr="009158D6">
        <w:tc>
          <w:tcPr>
            <w:tcW w:w="2934" w:type="dxa"/>
            <w:shd w:val="clear" w:color="auto" w:fill="auto"/>
            <w:vAlign w:val="center"/>
          </w:tcPr>
          <w:p w14:paraId="7DCB5139" w14:textId="77777777" w:rsidR="00B749A9" w:rsidRPr="001D621D" w:rsidRDefault="00B749A9" w:rsidP="009158D6">
            <w:pPr>
              <w:pStyle w:val="TAL"/>
              <w:rPr>
                <w:color w:val="000000"/>
              </w:rPr>
            </w:pPr>
            <w:r w:rsidRPr="001D621D">
              <w:rPr>
                <w:color w:val="000000"/>
              </w:rPr>
              <w:t xml:space="preserve">    MIME-part-headers</w:t>
            </w:r>
          </w:p>
        </w:tc>
        <w:tc>
          <w:tcPr>
            <w:tcW w:w="1800" w:type="dxa"/>
            <w:shd w:val="clear" w:color="auto" w:fill="auto"/>
            <w:vAlign w:val="center"/>
          </w:tcPr>
          <w:p w14:paraId="7BF7F7C2" w14:textId="77777777" w:rsidR="00B749A9" w:rsidRPr="001D621D" w:rsidRDefault="00B749A9" w:rsidP="009158D6">
            <w:pPr>
              <w:pStyle w:val="TAL"/>
              <w:rPr>
                <w:color w:val="000000"/>
              </w:rPr>
            </w:pPr>
          </w:p>
        </w:tc>
        <w:tc>
          <w:tcPr>
            <w:tcW w:w="2160" w:type="dxa"/>
            <w:shd w:val="clear" w:color="auto" w:fill="auto"/>
          </w:tcPr>
          <w:p w14:paraId="72E8B7A6" w14:textId="77777777" w:rsidR="00B749A9" w:rsidRPr="001D621D" w:rsidRDefault="00B749A9" w:rsidP="009158D6">
            <w:pPr>
              <w:pStyle w:val="TAL"/>
              <w:rPr>
                <w:color w:val="000000"/>
              </w:rPr>
            </w:pPr>
          </w:p>
        </w:tc>
        <w:tc>
          <w:tcPr>
            <w:tcW w:w="1440" w:type="dxa"/>
            <w:shd w:val="clear" w:color="auto" w:fill="auto"/>
          </w:tcPr>
          <w:p w14:paraId="64DA43FA" w14:textId="77777777" w:rsidR="00B749A9" w:rsidRPr="001D621D" w:rsidRDefault="00B749A9" w:rsidP="009158D6">
            <w:pPr>
              <w:pStyle w:val="TAL"/>
              <w:rPr>
                <w:color w:val="000000"/>
              </w:rPr>
            </w:pPr>
          </w:p>
        </w:tc>
        <w:tc>
          <w:tcPr>
            <w:tcW w:w="1170" w:type="dxa"/>
            <w:shd w:val="clear" w:color="auto" w:fill="auto"/>
            <w:vAlign w:val="bottom"/>
          </w:tcPr>
          <w:p w14:paraId="246EC495" w14:textId="77777777" w:rsidR="00B749A9" w:rsidRPr="001D621D" w:rsidRDefault="00B749A9" w:rsidP="009158D6">
            <w:pPr>
              <w:pStyle w:val="TAL"/>
              <w:rPr>
                <w:color w:val="000000"/>
              </w:rPr>
            </w:pPr>
          </w:p>
        </w:tc>
      </w:tr>
      <w:tr w:rsidR="00B749A9" w:rsidRPr="001D621D" w14:paraId="0FE3D197" w14:textId="77777777" w:rsidTr="009158D6">
        <w:tc>
          <w:tcPr>
            <w:tcW w:w="2934" w:type="dxa"/>
            <w:shd w:val="clear" w:color="auto" w:fill="auto"/>
            <w:vAlign w:val="center"/>
          </w:tcPr>
          <w:p w14:paraId="4CC09F5C" w14:textId="77777777" w:rsidR="00B749A9" w:rsidRPr="001D621D" w:rsidRDefault="00B749A9" w:rsidP="009158D6">
            <w:pPr>
              <w:pStyle w:val="TAL"/>
              <w:rPr>
                <w:b/>
                <w:color w:val="000000"/>
              </w:rPr>
            </w:pPr>
            <w:r w:rsidRPr="001D621D">
              <w:rPr>
                <w:color w:val="000000"/>
              </w:rPr>
              <w:t xml:space="preserve">    MIME-part-body</w:t>
            </w:r>
          </w:p>
        </w:tc>
        <w:tc>
          <w:tcPr>
            <w:tcW w:w="1800" w:type="dxa"/>
            <w:shd w:val="clear" w:color="auto" w:fill="auto"/>
          </w:tcPr>
          <w:p w14:paraId="14AE782C" w14:textId="77777777" w:rsidR="00B749A9" w:rsidRPr="001D621D" w:rsidRDefault="00B749A9" w:rsidP="009158D6">
            <w:pPr>
              <w:pStyle w:val="TAL"/>
              <w:rPr>
                <w:color w:val="000000"/>
              </w:rPr>
            </w:pPr>
            <w:r w:rsidRPr="001D621D">
              <w:rPr>
                <w:color w:val="000000"/>
              </w:rPr>
              <w:t>MCVideo-Info as described in Table 6.1.1.9.3.3-2</w:t>
            </w:r>
          </w:p>
        </w:tc>
        <w:tc>
          <w:tcPr>
            <w:tcW w:w="2160" w:type="dxa"/>
            <w:shd w:val="clear" w:color="auto" w:fill="auto"/>
          </w:tcPr>
          <w:p w14:paraId="0444EB1B" w14:textId="77777777" w:rsidR="00B749A9" w:rsidRPr="001D621D" w:rsidRDefault="00B749A9" w:rsidP="009158D6">
            <w:pPr>
              <w:pStyle w:val="TAL"/>
              <w:rPr>
                <w:color w:val="000000"/>
              </w:rPr>
            </w:pPr>
          </w:p>
        </w:tc>
        <w:tc>
          <w:tcPr>
            <w:tcW w:w="1440" w:type="dxa"/>
            <w:shd w:val="clear" w:color="auto" w:fill="auto"/>
          </w:tcPr>
          <w:p w14:paraId="62FC2A59" w14:textId="77777777" w:rsidR="00B749A9" w:rsidRPr="001D621D" w:rsidRDefault="00B749A9" w:rsidP="009158D6">
            <w:pPr>
              <w:pStyle w:val="TAL"/>
              <w:rPr>
                <w:color w:val="000000"/>
              </w:rPr>
            </w:pPr>
          </w:p>
        </w:tc>
        <w:tc>
          <w:tcPr>
            <w:tcW w:w="1170" w:type="dxa"/>
            <w:shd w:val="clear" w:color="auto" w:fill="auto"/>
            <w:vAlign w:val="bottom"/>
          </w:tcPr>
          <w:p w14:paraId="7EF1735E" w14:textId="77777777" w:rsidR="00B749A9" w:rsidRPr="001D621D" w:rsidRDefault="00B749A9" w:rsidP="009158D6">
            <w:pPr>
              <w:pStyle w:val="TAL"/>
              <w:rPr>
                <w:color w:val="000000"/>
              </w:rPr>
            </w:pPr>
          </w:p>
        </w:tc>
      </w:tr>
    </w:tbl>
    <w:p w14:paraId="31EC4BD3" w14:textId="77777777" w:rsidR="00B749A9" w:rsidRPr="001D621D" w:rsidRDefault="00B749A9" w:rsidP="00B749A9">
      <w:pPr>
        <w:widowControl w:val="0"/>
        <w:rPr>
          <w:color w:val="000000"/>
        </w:rPr>
      </w:pPr>
    </w:p>
    <w:p w14:paraId="51259972" w14:textId="77777777" w:rsidR="00B749A9" w:rsidRPr="001D621D" w:rsidRDefault="00B749A9" w:rsidP="00B749A9">
      <w:pPr>
        <w:pStyle w:val="TH"/>
      </w:pPr>
      <w:r w:rsidRPr="001D621D">
        <w:lastRenderedPageBreak/>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Change w:id="189">
          <w:tblGrid>
            <w:gridCol w:w="113"/>
            <w:gridCol w:w="2707"/>
            <w:gridCol w:w="113"/>
            <w:gridCol w:w="2070"/>
            <w:gridCol w:w="113"/>
            <w:gridCol w:w="1979"/>
            <w:gridCol w:w="113"/>
            <w:gridCol w:w="1252"/>
            <w:gridCol w:w="113"/>
            <w:gridCol w:w="1061"/>
            <w:gridCol w:w="113"/>
          </w:tblGrid>
        </w:tblGridChange>
      </w:tblGrid>
      <w:tr w:rsidR="00B749A9" w:rsidRPr="001D621D" w14:paraId="059FC6A7" w14:textId="77777777" w:rsidTr="009158D6">
        <w:tc>
          <w:tcPr>
            <w:tcW w:w="9634" w:type="dxa"/>
            <w:gridSpan w:val="5"/>
          </w:tcPr>
          <w:p w14:paraId="2A7C824E" w14:textId="77777777" w:rsidR="00B749A9" w:rsidRPr="001D621D" w:rsidRDefault="00B749A9" w:rsidP="009158D6">
            <w:pPr>
              <w:pStyle w:val="TAL"/>
              <w:keepLines w:val="0"/>
              <w:widowControl w:val="0"/>
            </w:pPr>
            <w:r w:rsidRPr="001D621D">
              <w:t>Derivation Path: TS 36.579-1 [2], Table 5.5.3.2.1-2, conditions GROUP-CALL</w:t>
            </w:r>
          </w:p>
        </w:tc>
      </w:tr>
      <w:tr w:rsidR="00B749A9" w:rsidRPr="001D621D" w14:paraId="2CDF85BD" w14:textId="77777777" w:rsidTr="009158D6">
        <w:tc>
          <w:tcPr>
            <w:tcW w:w="2820" w:type="dxa"/>
          </w:tcPr>
          <w:p w14:paraId="5D949FC0" w14:textId="77777777" w:rsidR="00B749A9" w:rsidRPr="001D621D" w:rsidRDefault="00B749A9" w:rsidP="009158D6">
            <w:pPr>
              <w:pStyle w:val="TAH"/>
              <w:keepLines w:val="0"/>
              <w:widowControl w:val="0"/>
            </w:pPr>
            <w:r w:rsidRPr="001D621D">
              <w:t>Information Element</w:t>
            </w:r>
          </w:p>
        </w:tc>
        <w:tc>
          <w:tcPr>
            <w:tcW w:w="2183" w:type="dxa"/>
          </w:tcPr>
          <w:p w14:paraId="29C17399" w14:textId="77777777" w:rsidR="00B749A9" w:rsidRPr="001D621D" w:rsidRDefault="00B749A9" w:rsidP="009158D6">
            <w:pPr>
              <w:pStyle w:val="TAH"/>
              <w:keepLines w:val="0"/>
              <w:widowControl w:val="0"/>
            </w:pPr>
            <w:r w:rsidRPr="001D621D">
              <w:t>Value/remark</w:t>
            </w:r>
          </w:p>
        </w:tc>
        <w:tc>
          <w:tcPr>
            <w:tcW w:w="2092" w:type="dxa"/>
            <w:tcBorders>
              <w:top w:val="single" w:sz="4" w:space="0" w:color="auto"/>
              <w:bottom w:val="single" w:sz="4" w:space="0" w:color="auto"/>
            </w:tcBorders>
          </w:tcPr>
          <w:p w14:paraId="7D7C8F2B" w14:textId="77777777" w:rsidR="00B749A9" w:rsidRPr="001D621D" w:rsidRDefault="00B749A9" w:rsidP="009158D6">
            <w:pPr>
              <w:pStyle w:val="TAH"/>
              <w:keepLines w:val="0"/>
              <w:widowControl w:val="0"/>
            </w:pPr>
            <w:r w:rsidRPr="001D621D">
              <w:t>Comment</w:t>
            </w:r>
          </w:p>
        </w:tc>
        <w:tc>
          <w:tcPr>
            <w:tcW w:w="1365" w:type="dxa"/>
          </w:tcPr>
          <w:p w14:paraId="2E8D559D" w14:textId="77777777" w:rsidR="00B749A9" w:rsidRPr="001D621D" w:rsidRDefault="00B749A9" w:rsidP="009158D6">
            <w:pPr>
              <w:pStyle w:val="TAH"/>
              <w:keepLines w:val="0"/>
              <w:widowControl w:val="0"/>
            </w:pPr>
            <w:r w:rsidRPr="001D621D">
              <w:t>Reference</w:t>
            </w:r>
          </w:p>
        </w:tc>
        <w:tc>
          <w:tcPr>
            <w:tcW w:w="1174" w:type="dxa"/>
          </w:tcPr>
          <w:p w14:paraId="7F1A3E93" w14:textId="77777777" w:rsidR="00B749A9" w:rsidRPr="001D621D" w:rsidRDefault="00B749A9" w:rsidP="009158D6">
            <w:pPr>
              <w:pStyle w:val="TAH"/>
              <w:keepLines w:val="0"/>
              <w:widowControl w:val="0"/>
            </w:pPr>
            <w:r w:rsidRPr="001D621D">
              <w:t>Condition</w:t>
            </w:r>
          </w:p>
        </w:tc>
      </w:tr>
      <w:tr w:rsidR="00B749A9" w:rsidRPr="001D621D" w14:paraId="5B8681FA" w14:textId="77777777" w:rsidTr="009158D6">
        <w:tc>
          <w:tcPr>
            <w:tcW w:w="2820" w:type="dxa"/>
            <w:tcBorders>
              <w:top w:val="single" w:sz="4" w:space="0" w:color="auto"/>
              <w:left w:val="single" w:sz="4" w:space="0" w:color="auto"/>
              <w:bottom w:val="single" w:sz="4" w:space="0" w:color="auto"/>
              <w:right w:val="single" w:sz="4" w:space="0" w:color="auto"/>
            </w:tcBorders>
          </w:tcPr>
          <w:p w14:paraId="161A72B6" w14:textId="77777777" w:rsidR="00B749A9" w:rsidRPr="001D621D" w:rsidRDefault="00B749A9" w:rsidP="009158D6">
            <w:pPr>
              <w:pStyle w:val="TAL"/>
            </w:pPr>
            <w:proofErr w:type="spellStart"/>
            <w:r w:rsidRPr="001D621D">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0FAF7BCC" w14:textId="77777777" w:rsidR="00B749A9" w:rsidRPr="001D621D" w:rsidRDefault="00B749A9" w:rsidP="009158D6">
            <w:pPr>
              <w:pStyle w:val="TAL"/>
            </w:pPr>
          </w:p>
        </w:tc>
        <w:tc>
          <w:tcPr>
            <w:tcW w:w="2092" w:type="dxa"/>
            <w:tcBorders>
              <w:top w:val="single" w:sz="4" w:space="0" w:color="auto"/>
              <w:left w:val="single" w:sz="4" w:space="0" w:color="auto"/>
              <w:bottom w:val="single" w:sz="4" w:space="0" w:color="auto"/>
              <w:right w:val="single" w:sz="4" w:space="0" w:color="auto"/>
            </w:tcBorders>
          </w:tcPr>
          <w:p w14:paraId="5A2D061E" w14:textId="77777777" w:rsidR="00B749A9" w:rsidRPr="001D621D" w:rsidRDefault="00B749A9" w:rsidP="009158D6">
            <w:pPr>
              <w:pStyle w:val="TAL"/>
            </w:pPr>
          </w:p>
        </w:tc>
        <w:tc>
          <w:tcPr>
            <w:tcW w:w="1365" w:type="dxa"/>
            <w:tcBorders>
              <w:top w:val="single" w:sz="4" w:space="0" w:color="auto"/>
              <w:left w:val="single" w:sz="4" w:space="0" w:color="auto"/>
              <w:bottom w:val="single" w:sz="4" w:space="0" w:color="auto"/>
              <w:right w:val="single" w:sz="4" w:space="0" w:color="auto"/>
            </w:tcBorders>
          </w:tcPr>
          <w:p w14:paraId="0C5091E8" w14:textId="77777777" w:rsidR="00B749A9" w:rsidRPr="001D621D" w:rsidRDefault="00B749A9" w:rsidP="009158D6">
            <w:pPr>
              <w:pStyle w:val="TAL"/>
            </w:pPr>
          </w:p>
        </w:tc>
        <w:tc>
          <w:tcPr>
            <w:tcW w:w="1174" w:type="dxa"/>
            <w:tcBorders>
              <w:top w:val="single" w:sz="4" w:space="0" w:color="auto"/>
              <w:left w:val="single" w:sz="4" w:space="0" w:color="auto"/>
              <w:bottom w:val="single" w:sz="4" w:space="0" w:color="auto"/>
              <w:right w:val="single" w:sz="4" w:space="0" w:color="auto"/>
            </w:tcBorders>
          </w:tcPr>
          <w:p w14:paraId="09FA1F11" w14:textId="77777777" w:rsidR="00B749A9" w:rsidRPr="001D621D" w:rsidRDefault="00B749A9" w:rsidP="009158D6">
            <w:pPr>
              <w:pStyle w:val="TAL"/>
            </w:pPr>
          </w:p>
        </w:tc>
      </w:tr>
      <w:tr w:rsidR="00B749A9" w:rsidRPr="001D621D" w14:paraId="0725B92B" w14:textId="77777777" w:rsidTr="009158D6">
        <w:tblPrEx>
          <w:tblLook w:val="0060" w:firstRow="1" w:lastRow="1" w:firstColumn="0" w:lastColumn="0" w:noHBand="0" w:noVBand="0"/>
        </w:tblPrEx>
        <w:tc>
          <w:tcPr>
            <w:tcW w:w="2820" w:type="dxa"/>
            <w:tcBorders>
              <w:bottom w:val="single" w:sz="4" w:space="0" w:color="auto"/>
            </w:tcBorders>
            <w:vAlign w:val="center"/>
          </w:tcPr>
          <w:p w14:paraId="52353381" w14:textId="77777777" w:rsidR="00B749A9" w:rsidRPr="001D621D" w:rsidRDefault="00B749A9" w:rsidP="009158D6">
            <w:pPr>
              <w:pStyle w:val="TAL"/>
              <w:rPr>
                <w:color w:val="000000"/>
              </w:rPr>
            </w:pPr>
            <w:r w:rsidRPr="001D621D">
              <w:rPr>
                <w:color w:val="000000"/>
              </w:rPr>
              <w:t xml:space="preserve">  </w:t>
            </w:r>
            <w:proofErr w:type="spellStart"/>
            <w:r w:rsidRPr="001D621D">
              <w:rPr>
                <w:color w:val="000000"/>
              </w:rPr>
              <w:t>mcvideo</w:t>
            </w:r>
            <w:proofErr w:type="spellEnd"/>
            <w:r w:rsidRPr="001D621D">
              <w:rPr>
                <w:color w:val="000000"/>
              </w:rPr>
              <w:t>-Params</w:t>
            </w:r>
          </w:p>
        </w:tc>
        <w:tc>
          <w:tcPr>
            <w:tcW w:w="2183" w:type="dxa"/>
          </w:tcPr>
          <w:p w14:paraId="5E05B3FA" w14:textId="77777777" w:rsidR="00B749A9" w:rsidRPr="001D621D" w:rsidRDefault="00B749A9" w:rsidP="009158D6">
            <w:pPr>
              <w:pStyle w:val="TAL"/>
              <w:rPr>
                <w:color w:val="000000"/>
              </w:rPr>
            </w:pPr>
          </w:p>
        </w:tc>
        <w:tc>
          <w:tcPr>
            <w:tcW w:w="2092" w:type="dxa"/>
            <w:tcBorders>
              <w:top w:val="single" w:sz="4" w:space="0" w:color="auto"/>
              <w:bottom w:val="single" w:sz="4" w:space="0" w:color="auto"/>
            </w:tcBorders>
          </w:tcPr>
          <w:p w14:paraId="1BD66F0A" w14:textId="77777777" w:rsidR="00B749A9" w:rsidRPr="001D621D" w:rsidRDefault="00B749A9" w:rsidP="009158D6">
            <w:pPr>
              <w:pStyle w:val="TAL"/>
              <w:rPr>
                <w:color w:val="000000"/>
              </w:rPr>
            </w:pPr>
          </w:p>
        </w:tc>
        <w:tc>
          <w:tcPr>
            <w:tcW w:w="1365" w:type="dxa"/>
          </w:tcPr>
          <w:p w14:paraId="0C6E97B8" w14:textId="77777777" w:rsidR="00B749A9" w:rsidRPr="001D621D" w:rsidRDefault="00B749A9" w:rsidP="009158D6">
            <w:pPr>
              <w:pStyle w:val="TAL"/>
              <w:rPr>
                <w:color w:val="000000"/>
              </w:rPr>
            </w:pPr>
          </w:p>
        </w:tc>
        <w:tc>
          <w:tcPr>
            <w:tcW w:w="1174" w:type="dxa"/>
            <w:vAlign w:val="bottom"/>
          </w:tcPr>
          <w:p w14:paraId="09BF3375" w14:textId="77777777" w:rsidR="00B749A9" w:rsidRPr="001D621D" w:rsidRDefault="00B749A9" w:rsidP="009158D6">
            <w:pPr>
              <w:pStyle w:val="TAL"/>
              <w:rPr>
                <w:color w:val="000000"/>
              </w:rPr>
            </w:pPr>
          </w:p>
        </w:tc>
      </w:tr>
      <w:tr w:rsidR="00B749A9" w:rsidRPr="001D621D" w14:paraId="61B7AE86" w14:textId="77777777" w:rsidTr="009158D6">
        <w:tblPrEx>
          <w:tblLook w:val="0060" w:firstRow="1" w:lastRow="1" w:firstColumn="0" w:lastColumn="0" w:noHBand="0" w:noVBand="0"/>
        </w:tblPrEx>
        <w:tc>
          <w:tcPr>
            <w:tcW w:w="2820" w:type="dxa"/>
            <w:vAlign w:val="center"/>
          </w:tcPr>
          <w:p w14:paraId="4D3D59CC" w14:textId="77777777" w:rsidR="00B749A9" w:rsidRPr="001D621D" w:rsidRDefault="00B749A9" w:rsidP="009158D6">
            <w:pPr>
              <w:pStyle w:val="TAL"/>
              <w:rPr>
                <w:color w:val="000000"/>
              </w:rPr>
            </w:pPr>
            <w:r w:rsidRPr="001D621D">
              <w:rPr>
                <w:color w:val="000000"/>
              </w:rPr>
              <w:t xml:space="preserve">    broadcast-</w:t>
            </w:r>
            <w:proofErr w:type="spellStart"/>
            <w:r w:rsidRPr="001D621D">
              <w:rPr>
                <w:color w:val="000000"/>
              </w:rPr>
              <w:t>ind</w:t>
            </w:r>
            <w:proofErr w:type="spellEnd"/>
          </w:p>
        </w:tc>
        <w:tc>
          <w:tcPr>
            <w:tcW w:w="2183" w:type="dxa"/>
          </w:tcPr>
          <w:p w14:paraId="45AAC345" w14:textId="77777777" w:rsidR="00B749A9" w:rsidRPr="001D621D" w:rsidRDefault="00B749A9" w:rsidP="009158D6">
            <w:pPr>
              <w:pStyle w:val="TAL"/>
              <w:rPr>
                <w:i/>
                <w:color w:val="000000"/>
              </w:rPr>
            </w:pPr>
            <w:r w:rsidRPr="001D621D">
              <w:rPr>
                <w:color w:val="000000"/>
              </w:rPr>
              <w:t>"True"</w:t>
            </w:r>
          </w:p>
        </w:tc>
        <w:tc>
          <w:tcPr>
            <w:tcW w:w="2092" w:type="dxa"/>
            <w:tcBorders>
              <w:top w:val="single" w:sz="4" w:space="0" w:color="auto"/>
              <w:bottom w:val="single" w:sz="4" w:space="0" w:color="auto"/>
            </w:tcBorders>
          </w:tcPr>
          <w:p w14:paraId="431217F1" w14:textId="77777777" w:rsidR="00B749A9" w:rsidRPr="001D621D" w:rsidRDefault="00B749A9" w:rsidP="009158D6">
            <w:pPr>
              <w:pStyle w:val="TAL"/>
              <w:rPr>
                <w:color w:val="000000"/>
              </w:rPr>
            </w:pPr>
          </w:p>
        </w:tc>
        <w:tc>
          <w:tcPr>
            <w:tcW w:w="1365" w:type="dxa"/>
          </w:tcPr>
          <w:p w14:paraId="282D4547" w14:textId="77777777" w:rsidR="00B749A9" w:rsidRPr="001D621D" w:rsidRDefault="00B749A9" w:rsidP="009158D6">
            <w:pPr>
              <w:pStyle w:val="TAL"/>
              <w:rPr>
                <w:color w:val="000000"/>
              </w:rPr>
            </w:pPr>
          </w:p>
        </w:tc>
        <w:tc>
          <w:tcPr>
            <w:tcW w:w="1174" w:type="dxa"/>
            <w:vAlign w:val="bottom"/>
          </w:tcPr>
          <w:p w14:paraId="6BC78EA1" w14:textId="77777777" w:rsidR="00B749A9" w:rsidRPr="001D621D" w:rsidRDefault="00B749A9" w:rsidP="009158D6">
            <w:pPr>
              <w:pStyle w:val="TAL"/>
              <w:rPr>
                <w:color w:val="000000"/>
              </w:rPr>
            </w:pPr>
          </w:p>
        </w:tc>
      </w:tr>
      <w:tr w:rsidR="00B749A9" w:rsidRPr="001D621D" w14:paraId="1C2B44EC" w14:textId="77777777" w:rsidTr="009158D6">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90" w:author="Jason" w:date="2021-02-07T14:38: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ins w:id="191" w:author="Jason" w:date="2021-02-07T14:38:00Z"/>
          <w:trPrChange w:id="192" w:author="Jason" w:date="2021-02-07T14:38:00Z">
            <w:trPr>
              <w:gridAfter w:val="0"/>
            </w:trPr>
          </w:trPrChange>
        </w:trPr>
        <w:tc>
          <w:tcPr>
            <w:tcW w:w="2820" w:type="dxa"/>
            <w:tcPrChange w:id="193" w:author="Jason" w:date="2021-02-07T14:38:00Z">
              <w:tcPr>
                <w:tcW w:w="2790" w:type="dxa"/>
                <w:gridSpan w:val="2"/>
                <w:vAlign w:val="center"/>
              </w:tcPr>
            </w:tcPrChange>
          </w:tcPr>
          <w:p w14:paraId="5EAF2438" w14:textId="77777777" w:rsidR="00B749A9" w:rsidRPr="001D621D" w:rsidRDefault="00B749A9" w:rsidP="009158D6">
            <w:pPr>
              <w:pStyle w:val="TAL"/>
              <w:rPr>
                <w:ins w:id="194" w:author="Jason" w:date="2021-02-07T14:38:00Z"/>
                <w:color w:val="000000"/>
              </w:rPr>
            </w:pPr>
            <w:ins w:id="195" w:author="Kahn, Jason D. (Fed)" w:date="2021-02-08T11:15:00Z">
              <w:r w:rsidRPr="002D318D">
                <w:rPr>
                  <w:color w:val="000000"/>
                </w:rPr>
                <w:t xml:space="preserve">    </w:t>
              </w:r>
              <w:proofErr w:type="spellStart"/>
              <w:r w:rsidRPr="002D318D">
                <w:rPr>
                  <w:color w:val="000000"/>
                </w:rPr>
                <w:t>mcvideo</w:t>
              </w:r>
              <w:proofErr w:type="spellEnd"/>
              <w:r w:rsidRPr="002D318D">
                <w:rPr>
                  <w:color w:val="000000"/>
                </w:rPr>
                <w:t>-request-</w:t>
              </w:r>
              <w:proofErr w:type="spellStart"/>
              <w:r w:rsidRPr="002D318D">
                <w:rPr>
                  <w:color w:val="000000"/>
                </w:rPr>
                <w:t>uri</w:t>
              </w:r>
            </w:ins>
            <w:proofErr w:type="spellEnd"/>
          </w:p>
        </w:tc>
        <w:tc>
          <w:tcPr>
            <w:tcW w:w="2183" w:type="dxa"/>
            <w:tcPrChange w:id="196" w:author="Jason" w:date="2021-02-07T14:38:00Z">
              <w:tcPr>
                <w:tcW w:w="2160" w:type="dxa"/>
                <w:gridSpan w:val="2"/>
              </w:tcPr>
            </w:tcPrChange>
          </w:tcPr>
          <w:p w14:paraId="000D5483" w14:textId="77777777" w:rsidR="00B749A9" w:rsidRPr="001D621D" w:rsidRDefault="00B749A9" w:rsidP="009158D6">
            <w:pPr>
              <w:pStyle w:val="TAL"/>
              <w:rPr>
                <w:ins w:id="197" w:author="Jason" w:date="2021-02-07T14:38:00Z"/>
                <w:color w:val="000000"/>
              </w:rPr>
            </w:pPr>
            <w:proofErr w:type="spellStart"/>
            <w:ins w:id="198" w:author="Kahn, Jason D. (Fed)" w:date="2021-02-08T11:15:00Z">
              <w:r w:rsidRPr="002D318D">
                <w:rPr>
                  <w:color w:val="000000"/>
                </w:rPr>
                <w:t>px_MCPTT_Group_B_ID</w:t>
              </w:r>
            </w:ins>
            <w:proofErr w:type="spellEnd"/>
          </w:p>
        </w:tc>
        <w:tc>
          <w:tcPr>
            <w:tcW w:w="2092" w:type="dxa"/>
            <w:tcBorders>
              <w:top w:val="single" w:sz="4" w:space="0" w:color="auto"/>
              <w:bottom w:val="single" w:sz="4" w:space="0" w:color="auto"/>
            </w:tcBorders>
            <w:tcPrChange w:id="199" w:author="Jason" w:date="2021-02-07T14:38:00Z">
              <w:tcPr>
                <w:tcW w:w="2070" w:type="dxa"/>
                <w:gridSpan w:val="2"/>
                <w:tcBorders>
                  <w:top w:val="single" w:sz="4" w:space="0" w:color="auto"/>
                  <w:bottom w:val="single" w:sz="4" w:space="0" w:color="auto"/>
                </w:tcBorders>
              </w:tcPr>
            </w:tcPrChange>
          </w:tcPr>
          <w:p w14:paraId="1A6FC2BD" w14:textId="77777777" w:rsidR="00B749A9" w:rsidRPr="001D621D" w:rsidRDefault="00B749A9" w:rsidP="009158D6">
            <w:pPr>
              <w:pStyle w:val="TAL"/>
              <w:rPr>
                <w:ins w:id="200" w:author="Jason" w:date="2021-02-07T14:38:00Z"/>
                <w:color w:val="000000"/>
              </w:rPr>
            </w:pPr>
          </w:p>
        </w:tc>
        <w:tc>
          <w:tcPr>
            <w:tcW w:w="1365" w:type="dxa"/>
            <w:tcPrChange w:id="201" w:author="Jason" w:date="2021-02-07T14:38:00Z">
              <w:tcPr>
                <w:tcW w:w="1350" w:type="dxa"/>
                <w:gridSpan w:val="2"/>
              </w:tcPr>
            </w:tcPrChange>
          </w:tcPr>
          <w:p w14:paraId="4C8E9963" w14:textId="77777777" w:rsidR="00B749A9" w:rsidRPr="001D621D" w:rsidRDefault="00B749A9" w:rsidP="009158D6">
            <w:pPr>
              <w:pStyle w:val="TAL"/>
              <w:rPr>
                <w:ins w:id="202" w:author="Jason" w:date="2021-02-07T14:38:00Z"/>
                <w:color w:val="000000"/>
              </w:rPr>
            </w:pPr>
          </w:p>
        </w:tc>
        <w:tc>
          <w:tcPr>
            <w:tcW w:w="1174" w:type="dxa"/>
            <w:vAlign w:val="bottom"/>
            <w:tcPrChange w:id="203" w:author="Jason" w:date="2021-02-07T14:38:00Z">
              <w:tcPr>
                <w:tcW w:w="1161" w:type="dxa"/>
                <w:gridSpan w:val="2"/>
                <w:vAlign w:val="bottom"/>
              </w:tcPr>
            </w:tcPrChange>
          </w:tcPr>
          <w:p w14:paraId="159F5276" w14:textId="77777777" w:rsidR="00B749A9" w:rsidRPr="001D621D" w:rsidRDefault="00B749A9" w:rsidP="009158D6">
            <w:pPr>
              <w:pStyle w:val="TAL"/>
              <w:rPr>
                <w:ins w:id="204" w:author="Jason" w:date="2021-02-07T14:38:00Z"/>
                <w:color w:val="000000"/>
              </w:rPr>
            </w:pPr>
          </w:p>
        </w:tc>
      </w:tr>
      <w:tr w:rsidR="00B749A9" w:rsidRPr="001D621D" w14:paraId="5C600FA6" w14:textId="77777777" w:rsidTr="009158D6">
        <w:tblPrEx>
          <w:tblLook w:val="0060" w:firstRow="1" w:lastRow="1" w:firstColumn="0" w:lastColumn="0" w:noHBand="0" w:noVBand="0"/>
        </w:tblPrEx>
        <w:trPr>
          <w:ins w:id="205" w:author="Kahn, Jason D. (Fed)" w:date="2021-02-08T11:19:00Z"/>
        </w:trPr>
        <w:tc>
          <w:tcPr>
            <w:tcW w:w="2820" w:type="dxa"/>
          </w:tcPr>
          <w:p w14:paraId="42FFD339" w14:textId="77777777" w:rsidR="00B749A9" w:rsidRPr="002D318D" w:rsidRDefault="00B749A9" w:rsidP="009158D6">
            <w:pPr>
              <w:pStyle w:val="TAL"/>
              <w:rPr>
                <w:ins w:id="206" w:author="Kahn, Jason D. (Fed)" w:date="2021-02-08T11:19:00Z"/>
                <w:color w:val="000000"/>
              </w:rPr>
            </w:pPr>
            <w:ins w:id="207" w:author="Kahn, Jason D. (Fed)" w:date="2021-02-08T11:20:00Z">
              <w:r>
                <w:rPr>
                  <w:color w:val="000000"/>
                </w:rPr>
                <w:t xml:space="preserve">    </w:t>
              </w:r>
              <w:r w:rsidRPr="0079589D">
                <w:t>associated-group-id</w:t>
              </w:r>
            </w:ins>
          </w:p>
        </w:tc>
        <w:tc>
          <w:tcPr>
            <w:tcW w:w="2183" w:type="dxa"/>
          </w:tcPr>
          <w:p w14:paraId="6B57021A" w14:textId="77777777" w:rsidR="00B749A9" w:rsidRPr="002D318D" w:rsidRDefault="00B749A9" w:rsidP="009158D6">
            <w:pPr>
              <w:pStyle w:val="TAL"/>
              <w:rPr>
                <w:ins w:id="208" w:author="Kahn, Jason D. (Fed)" w:date="2021-02-08T11:19:00Z"/>
                <w:color w:val="000000"/>
              </w:rPr>
            </w:pPr>
            <w:proofErr w:type="spellStart"/>
            <w:ins w:id="209" w:author="Kahn, Jason D. (Fed)" w:date="2021-02-08T11:20:00Z">
              <w:r w:rsidRPr="002D318D">
                <w:rPr>
                  <w:color w:val="000000"/>
                </w:rPr>
                <w:t>px_MCPTT_Group_</w:t>
              </w:r>
              <w:r>
                <w:rPr>
                  <w:color w:val="000000"/>
                </w:rPr>
                <w:t>A</w:t>
              </w:r>
              <w:r w:rsidRPr="002D318D">
                <w:rPr>
                  <w:color w:val="000000"/>
                </w:rPr>
                <w:t>_ID</w:t>
              </w:r>
            </w:ins>
            <w:proofErr w:type="spellEnd"/>
          </w:p>
        </w:tc>
        <w:tc>
          <w:tcPr>
            <w:tcW w:w="2092" w:type="dxa"/>
            <w:tcBorders>
              <w:top w:val="single" w:sz="4" w:space="0" w:color="auto"/>
              <w:bottom w:val="single" w:sz="4" w:space="0" w:color="auto"/>
            </w:tcBorders>
          </w:tcPr>
          <w:p w14:paraId="03F89BD5" w14:textId="77777777" w:rsidR="00B749A9" w:rsidRPr="001D621D" w:rsidRDefault="00B749A9" w:rsidP="009158D6">
            <w:pPr>
              <w:pStyle w:val="TAL"/>
              <w:rPr>
                <w:ins w:id="210" w:author="Kahn, Jason D. (Fed)" w:date="2021-02-08T11:19:00Z"/>
                <w:color w:val="000000"/>
              </w:rPr>
            </w:pPr>
          </w:p>
        </w:tc>
        <w:tc>
          <w:tcPr>
            <w:tcW w:w="1365" w:type="dxa"/>
          </w:tcPr>
          <w:p w14:paraId="737EDB92" w14:textId="77777777" w:rsidR="00B749A9" w:rsidRPr="001D621D" w:rsidRDefault="00B749A9" w:rsidP="009158D6">
            <w:pPr>
              <w:pStyle w:val="TAL"/>
              <w:rPr>
                <w:ins w:id="211" w:author="Kahn, Jason D. (Fed)" w:date="2021-02-08T11:19:00Z"/>
                <w:color w:val="000000"/>
              </w:rPr>
            </w:pPr>
          </w:p>
        </w:tc>
        <w:tc>
          <w:tcPr>
            <w:tcW w:w="1174" w:type="dxa"/>
            <w:vAlign w:val="bottom"/>
          </w:tcPr>
          <w:p w14:paraId="64BA5BC9" w14:textId="77777777" w:rsidR="00B749A9" w:rsidRPr="001D621D" w:rsidRDefault="00B749A9" w:rsidP="009158D6">
            <w:pPr>
              <w:pStyle w:val="TAL"/>
              <w:rPr>
                <w:ins w:id="212" w:author="Kahn, Jason D. (Fed)" w:date="2021-02-08T11:19:00Z"/>
                <w:color w:val="000000"/>
              </w:rPr>
            </w:pPr>
          </w:p>
        </w:tc>
      </w:tr>
    </w:tbl>
    <w:p w14:paraId="6C454724" w14:textId="77777777" w:rsidR="00B749A9" w:rsidRPr="001D621D" w:rsidRDefault="00B749A9" w:rsidP="00B749A9"/>
    <w:p w14:paraId="38C7293D" w14:textId="77777777" w:rsidR="00B749A9" w:rsidRPr="001D621D" w:rsidRDefault="00B749A9" w:rsidP="00B749A9">
      <w:pPr>
        <w:pStyle w:val="TH"/>
      </w:pPr>
      <w:r w:rsidRPr="001D621D">
        <w:t xml:space="preserve">Table 6.1.1.9.3.3-3: SIP 200 (OK) (Step </w:t>
      </w:r>
      <w:del w:id="213" w:author="Jason" w:date="2021-02-07T14:43:00Z">
        <w:r w:rsidRPr="001D621D" w:rsidDel="00F65A39">
          <w:delText>4</w:delText>
        </w:r>
      </w:del>
      <w:ins w:id="214" w:author="Jason" w:date="2021-02-07T14:43:00Z">
        <w:r>
          <w:t>2</w:t>
        </w:r>
      </w:ins>
      <w:r w:rsidRPr="001D621D">
        <w:t>, Table 6.1.1.9.3.2-1</w:t>
      </w:r>
      <w:ins w:id="215" w:author="Kahn, Jason D. (Fed)" w:date="2021-02-08T11:16:00Z">
        <w:r w:rsidRPr="002D318D">
          <w:t>; step 4, TS 36.579-1 [2] Table 5.3.7.3-1</w:t>
        </w:r>
      </w:ins>
      <w:r w:rsidRPr="001D621D">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B749A9" w:rsidRPr="001D621D" w14:paraId="68BE9B8D" w14:textId="77777777" w:rsidTr="009158D6">
        <w:trPr>
          <w:tblHeader/>
        </w:trPr>
        <w:tc>
          <w:tcPr>
            <w:tcW w:w="9639" w:type="dxa"/>
            <w:gridSpan w:val="5"/>
          </w:tcPr>
          <w:p w14:paraId="4B85D80F" w14:textId="77777777" w:rsidR="00B749A9" w:rsidRPr="001D621D" w:rsidRDefault="00B749A9" w:rsidP="009158D6">
            <w:pPr>
              <w:pStyle w:val="TAL"/>
              <w:keepNext w:val="0"/>
              <w:keepLines w:val="0"/>
              <w:widowControl w:val="0"/>
              <w:rPr>
                <w:rFonts w:cs="Arial"/>
                <w:color w:val="000000"/>
                <w:szCs w:val="18"/>
              </w:rPr>
            </w:pPr>
            <w:r w:rsidRPr="001D621D">
              <w:rPr>
                <w:rFonts w:cs="Arial"/>
                <w:color w:val="000000"/>
                <w:szCs w:val="18"/>
              </w:rPr>
              <w:t>Derivation Path: TS 36.579-1, Table 5.5.2.17.1.2.-1, condition</w:t>
            </w:r>
            <w:ins w:id="216" w:author="Kahn, Jason D. (Fed)" w:date="2021-02-08T11:26:00Z">
              <w:r>
                <w:rPr>
                  <w:rFonts w:cs="Arial"/>
                  <w:color w:val="000000"/>
                  <w:szCs w:val="18"/>
                </w:rPr>
                <w:t>s</w:t>
              </w:r>
            </w:ins>
            <w:r w:rsidRPr="001D621D">
              <w:rPr>
                <w:rFonts w:cs="Arial"/>
                <w:color w:val="000000"/>
                <w:szCs w:val="18"/>
              </w:rPr>
              <w:t xml:space="preserve"> INVITE-RSP</w:t>
            </w:r>
            <w:ins w:id="217" w:author="Kahn, Jason D. (Fed)" w:date="2021-02-08T11:26:00Z">
              <w:r>
                <w:rPr>
                  <w:rFonts w:cs="Arial"/>
                  <w:color w:val="000000"/>
                  <w:szCs w:val="18"/>
                </w:rPr>
                <w:t>, MCVIDEO</w:t>
              </w:r>
            </w:ins>
          </w:p>
        </w:tc>
      </w:tr>
      <w:tr w:rsidR="00B749A9" w:rsidRPr="001D621D" w14:paraId="14A0CE0B" w14:textId="77777777" w:rsidTr="009158D6">
        <w:trPr>
          <w:tblHeader/>
        </w:trPr>
        <w:tc>
          <w:tcPr>
            <w:tcW w:w="2835" w:type="dxa"/>
          </w:tcPr>
          <w:p w14:paraId="736263D6" w14:textId="77777777" w:rsidR="00B749A9" w:rsidRPr="001D621D" w:rsidRDefault="00B749A9" w:rsidP="009158D6">
            <w:pPr>
              <w:pStyle w:val="TAH"/>
              <w:keepNext w:val="0"/>
              <w:keepLines w:val="0"/>
              <w:widowControl w:val="0"/>
              <w:rPr>
                <w:bCs/>
                <w:color w:val="000000"/>
              </w:rPr>
            </w:pPr>
            <w:r w:rsidRPr="001D621D">
              <w:rPr>
                <w:bCs/>
                <w:color w:val="000000"/>
              </w:rPr>
              <w:t>Information Element</w:t>
            </w:r>
          </w:p>
        </w:tc>
        <w:tc>
          <w:tcPr>
            <w:tcW w:w="2126" w:type="dxa"/>
          </w:tcPr>
          <w:p w14:paraId="209CED00" w14:textId="77777777" w:rsidR="00B749A9" w:rsidRPr="001D621D" w:rsidRDefault="00B749A9" w:rsidP="009158D6">
            <w:pPr>
              <w:pStyle w:val="TAH"/>
              <w:keepNext w:val="0"/>
              <w:keepLines w:val="0"/>
              <w:widowControl w:val="0"/>
              <w:rPr>
                <w:bCs/>
                <w:color w:val="000000"/>
              </w:rPr>
            </w:pPr>
            <w:r w:rsidRPr="001D621D">
              <w:rPr>
                <w:bCs/>
                <w:color w:val="000000"/>
              </w:rPr>
              <w:t>Value/remark</w:t>
            </w:r>
          </w:p>
        </w:tc>
        <w:tc>
          <w:tcPr>
            <w:tcW w:w="2126" w:type="dxa"/>
            <w:tcBorders>
              <w:bottom w:val="single" w:sz="4" w:space="0" w:color="auto"/>
            </w:tcBorders>
          </w:tcPr>
          <w:p w14:paraId="3F3CCDFA" w14:textId="77777777" w:rsidR="00B749A9" w:rsidRPr="001D621D" w:rsidRDefault="00B749A9" w:rsidP="009158D6">
            <w:pPr>
              <w:pStyle w:val="TAH"/>
              <w:keepNext w:val="0"/>
              <w:keepLines w:val="0"/>
              <w:widowControl w:val="0"/>
              <w:rPr>
                <w:bCs/>
                <w:color w:val="000000"/>
              </w:rPr>
            </w:pPr>
            <w:r w:rsidRPr="001D621D">
              <w:rPr>
                <w:bCs/>
                <w:color w:val="000000"/>
              </w:rPr>
              <w:t>Comment</w:t>
            </w:r>
          </w:p>
        </w:tc>
        <w:tc>
          <w:tcPr>
            <w:tcW w:w="1418" w:type="dxa"/>
          </w:tcPr>
          <w:p w14:paraId="1AB6B369" w14:textId="77777777" w:rsidR="00B749A9" w:rsidRPr="001D621D" w:rsidRDefault="00B749A9" w:rsidP="009158D6">
            <w:pPr>
              <w:pStyle w:val="TAH"/>
              <w:keepNext w:val="0"/>
              <w:keepLines w:val="0"/>
              <w:widowControl w:val="0"/>
              <w:rPr>
                <w:bCs/>
                <w:color w:val="000000"/>
              </w:rPr>
            </w:pPr>
            <w:r w:rsidRPr="001D621D">
              <w:rPr>
                <w:bCs/>
                <w:color w:val="000000"/>
              </w:rPr>
              <w:t>Reference</w:t>
            </w:r>
          </w:p>
        </w:tc>
        <w:tc>
          <w:tcPr>
            <w:tcW w:w="1134" w:type="dxa"/>
          </w:tcPr>
          <w:p w14:paraId="6E0D7079" w14:textId="77777777" w:rsidR="00B749A9" w:rsidRPr="001D621D" w:rsidRDefault="00B749A9" w:rsidP="009158D6">
            <w:pPr>
              <w:pStyle w:val="TAH"/>
              <w:keepNext w:val="0"/>
              <w:keepLines w:val="0"/>
              <w:widowControl w:val="0"/>
              <w:rPr>
                <w:bCs/>
                <w:color w:val="000000"/>
              </w:rPr>
            </w:pPr>
            <w:r w:rsidRPr="001D621D">
              <w:rPr>
                <w:bCs/>
                <w:color w:val="000000"/>
              </w:rPr>
              <w:t>Condition</w:t>
            </w:r>
          </w:p>
        </w:tc>
      </w:tr>
      <w:tr w:rsidR="00B749A9" w:rsidRPr="001D621D" w14:paraId="4AB9363C" w14:textId="77777777" w:rsidTr="009158D6">
        <w:tc>
          <w:tcPr>
            <w:tcW w:w="2835" w:type="dxa"/>
            <w:vAlign w:val="center"/>
          </w:tcPr>
          <w:p w14:paraId="780D27AD" w14:textId="77777777" w:rsidR="00B749A9" w:rsidRPr="00F65A39" w:rsidRDefault="00B749A9" w:rsidP="009158D6">
            <w:pPr>
              <w:pStyle w:val="TAL"/>
              <w:rPr>
                <w:b/>
                <w:bCs/>
                <w:rPrChange w:id="218" w:author="Jason" w:date="2021-02-07T14:42:00Z">
                  <w:rPr>
                    <w:rFonts w:cs="Arial"/>
                    <w:b/>
                    <w:color w:val="000000"/>
                    <w:szCs w:val="18"/>
                  </w:rPr>
                </w:rPrChange>
              </w:rPr>
              <w:pPrChange w:id="219" w:author="Jason" w:date="2021-02-07T14:42:00Z">
                <w:pPr>
                  <w:pStyle w:val="TAL"/>
                  <w:widowControl w:val="0"/>
                </w:pPr>
              </w:pPrChange>
            </w:pPr>
            <w:del w:id="220" w:author="Jason" w:date="2021-02-07T14:41:00Z">
              <w:r w:rsidRPr="00F65A39" w:rsidDel="00F65A39">
                <w:rPr>
                  <w:b/>
                  <w:bCs/>
                  <w:rPrChange w:id="221" w:author="Jason" w:date="2021-02-07T14:42:00Z">
                    <w:rPr>
                      <w:rFonts w:cs="Arial"/>
                      <w:b/>
                      <w:color w:val="000000"/>
                      <w:szCs w:val="18"/>
                    </w:rPr>
                  </w:rPrChange>
                </w:rPr>
                <w:delText xml:space="preserve"> </w:delText>
              </w:r>
            </w:del>
            <w:r w:rsidRPr="00F65A39">
              <w:rPr>
                <w:b/>
                <w:bCs/>
                <w:rPrChange w:id="222" w:author="Jason" w:date="2021-02-07T14:42:00Z">
                  <w:rPr>
                    <w:rFonts w:cs="Arial"/>
                    <w:b/>
                    <w:color w:val="000000"/>
                    <w:szCs w:val="18"/>
                  </w:rPr>
                </w:rPrChange>
              </w:rPr>
              <w:t>Message-body</w:t>
            </w:r>
          </w:p>
        </w:tc>
        <w:tc>
          <w:tcPr>
            <w:tcW w:w="2126" w:type="dxa"/>
          </w:tcPr>
          <w:p w14:paraId="2BB81415" w14:textId="77777777" w:rsidR="00B749A9" w:rsidRPr="00F65A39" w:rsidRDefault="00B749A9" w:rsidP="009158D6">
            <w:pPr>
              <w:pStyle w:val="TAL"/>
              <w:rPr>
                <w:rPrChange w:id="223" w:author="Jason" w:date="2021-02-07T14:42:00Z">
                  <w:rPr>
                    <w:color w:val="000000"/>
                  </w:rPr>
                </w:rPrChange>
              </w:rPr>
              <w:pPrChange w:id="224" w:author="Jason" w:date="2021-02-07T14:42:00Z">
                <w:pPr>
                  <w:pStyle w:val="TAL"/>
                  <w:widowControl w:val="0"/>
                </w:pPr>
              </w:pPrChange>
            </w:pPr>
          </w:p>
        </w:tc>
        <w:tc>
          <w:tcPr>
            <w:tcW w:w="2126" w:type="dxa"/>
            <w:tcBorders>
              <w:top w:val="single" w:sz="4" w:space="0" w:color="auto"/>
              <w:bottom w:val="single" w:sz="4" w:space="0" w:color="auto"/>
            </w:tcBorders>
          </w:tcPr>
          <w:p w14:paraId="4FE72366" w14:textId="77777777" w:rsidR="00B749A9" w:rsidRPr="00F65A39" w:rsidRDefault="00B749A9" w:rsidP="009158D6">
            <w:pPr>
              <w:pStyle w:val="TAL"/>
              <w:rPr>
                <w:rPrChange w:id="225" w:author="Jason" w:date="2021-02-07T14:42:00Z">
                  <w:rPr>
                    <w:color w:val="000000"/>
                  </w:rPr>
                </w:rPrChange>
              </w:rPr>
              <w:pPrChange w:id="226" w:author="Jason" w:date="2021-02-07T14:42:00Z">
                <w:pPr>
                  <w:pStyle w:val="TAL"/>
                  <w:widowControl w:val="0"/>
                </w:pPr>
              </w:pPrChange>
            </w:pPr>
          </w:p>
        </w:tc>
        <w:tc>
          <w:tcPr>
            <w:tcW w:w="1418" w:type="dxa"/>
          </w:tcPr>
          <w:p w14:paraId="7145DB9D" w14:textId="77777777" w:rsidR="00B749A9" w:rsidRPr="00F65A39" w:rsidRDefault="00B749A9" w:rsidP="009158D6">
            <w:pPr>
              <w:pStyle w:val="TAL"/>
              <w:rPr>
                <w:rPrChange w:id="227" w:author="Jason" w:date="2021-02-07T14:42:00Z">
                  <w:rPr>
                    <w:color w:val="000000"/>
                  </w:rPr>
                </w:rPrChange>
              </w:rPr>
              <w:pPrChange w:id="228" w:author="Jason" w:date="2021-02-07T14:42:00Z">
                <w:pPr>
                  <w:pStyle w:val="TAL"/>
                  <w:widowControl w:val="0"/>
                </w:pPr>
              </w:pPrChange>
            </w:pPr>
          </w:p>
        </w:tc>
        <w:tc>
          <w:tcPr>
            <w:tcW w:w="1134" w:type="dxa"/>
            <w:vAlign w:val="bottom"/>
          </w:tcPr>
          <w:p w14:paraId="200714E4" w14:textId="77777777" w:rsidR="00B749A9" w:rsidRPr="00F65A39" w:rsidRDefault="00B749A9" w:rsidP="009158D6">
            <w:pPr>
              <w:pStyle w:val="TAL"/>
              <w:rPr>
                <w:rPrChange w:id="229" w:author="Jason" w:date="2021-02-07T14:42:00Z">
                  <w:rPr>
                    <w:color w:val="000000"/>
                  </w:rPr>
                </w:rPrChange>
              </w:rPr>
              <w:pPrChange w:id="230" w:author="Jason" w:date="2021-02-07T14:42:00Z">
                <w:pPr>
                  <w:pStyle w:val="TAL"/>
                  <w:widowControl w:val="0"/>
                </w:pPr>
              </w:pPrChange>
            </w:pPr>
          </w:p>
        </w:tc>
      </w:tr>
      <w:tr w:rsidR="00B749A9" w:rsidRPr="001D621D" w14:paraId="41DC6AF3" w14:textId="77777777" w:rsidTr="009158D6">
        <w:tc>
          <w:tcPr>
            <w:tcW w:w="2835" w:type="dxa"/>
            <w:tcBorders>
              <w:top w:val="single" w:sz="4" w:space="0" w:color="auto"/>
              <w:left w:val="single" w:sz="4" w:space="0" w:color="auto"/>
              <w:bottom w:val="single" w:sz="4" w:space="0" w:color="auto"/>
              <w:right w:val="single" w:sz="4" w:space="0" w:color="auto"/>
            </w:tcBorders>
            <w:vAlign w:val="center"/>
          </w:tcPr>
          <w:p w14:paraId="3E62799C" w14:textId="77777777" w:rsidR="00B749A9" w:rsidRPr="00F65A39" w:rsidRDefault="00B749A9" w:rsidP="009158D6">
            <w:pPr>
              <w:pStyle w:val="TAL"/>
              <w:rPr>
                <w:rPrChange w:id="231" w:author="Jason" w:date="2021-02-07T14:42:00Z">
                  <w:rPr>
                    <w:rFonts w:cs="Arial"/>
                    <w:bCs/>
                    <w:color w:val="000000"/>
                    <w:szCs w:val="18"/>
                  </w:rPr>
                </w:rPrChange>
              </w:rPr>
              <w:pPrChange w:id="232" w:author="Jason" w:date="2021-02-07T14:42:00Z">
                <w:pPr>
                  <w:pStyle w:val="TAL"/>
                  <w:widowControl w:val="0"/>
                </w:pPr>
              </w:pPrChange>
            </w:pPr>
            <w:r w:rsidRPr="00F65A39">
              <w:rPr>
                <w:rPrChange w:id="233" w:author="Jason" w:date="2021-02-07T14:42:00Z">
                  <w:rPr>
                    <w:rFonts w:cs="Arial"/>
                    <w:bCs/>
                    <w:color w:val="000000"/>
                    <w:szCs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E01908" w14:textId="77777777" w:rsidR="00B749A9" w:rsidRPr="00F65A39" w:rsidRDefault="00B749A9" w:rsidP="009158D6">
            <w:pPr>
              <w:pStyle w:val="TAL"/>
              <w:rPr>
                <w:rPrChange w:id="234" w:author="Jason" w:date="2021-02-07T14:42:00Z">
                  <w:rPr>
                    <w:color w:val="000000"/>
                  </w:rPr>
                </w:rPrChange>
              </w:rPr>
              <w:pPrChange w:id="235" w:author="Jason" w:date="2021-02-07T14:42:00Z">
                <w:pPr>
                  <w:pStyle w:val="TAL"/>
                  <w:widowControl w:val="0"/>
                </w:pPr>
              </w:pPrChange>
            </w:pPr>
          </w:p>
        </w:tc>
        <w:tc>
          <w:tcPr>
            <w:tcW w:w="2126" w:type="dxa"/>
            <w:tcBorders>
              <w:top w:val="single" w:sz="4" w:space="0" w:color="auto"/>
              <w:left w:val="single" w:sz="4" w:space="0" w:color="auto"/>
              <w:bottom w:val="single" w:sz="4" w:space="0" w:color="auto"/>
              <w:right w:val="single" w:sz="4" w:space="0" w:color="auto"/>
            </w:tcBorders>
          </w:tcPr>
          <w:p w14:paraId="4A2D2D0F" w14:textId="77777777" w:rsidR="00B749A9" w:rsidRPr="00F65A39" w:rsidRDefault="00B749A9" w:rsidP="009158D6">
            <w:pPr>
              <w:pStyle w:val="TAL"/>
              <w:rPr>
                <w:rPrChange w:id="236" w:author="Jason" w:date="2021-02-07T14:42:00Z">
                  <w:rPr>
                    <w:color w:val="000000"/>
                  </w:rPr>
                </w:rPrChange>
              </w:rPr>
              <w:pPrChange w:id="237" w:author="Jason" w:date="2021-02-07T14:42:00Z">
                <w:pPr>
                  <w:pStyle w:val="TAL"/>
                  <w:widowControl w:val="0"/>
                </w:pPr>
              </w:pPrChange>
            </w:pPr>
            <w:r w:rsidRPr="00F65A39">
              <w:rPr>
                <w:rPrChange w:id="238" w:author="Jason" w:date="2021-02-07T14:42:00Z">
                  <w:rPr>
                    <w:color w:val="000000"/>
                  </w:rPr>
                </w:rPrChange>
              </w:rPr>
              <w:t>MCVideo-Info</w:t>
            </w:r>
          </w:p>
        </w:tc>
        <w:tc>
          <w:tcPr>
            <w:tcW w:w="1418" w:type="dxa"/>
            <w:tcBorders>
              <w:top w:val="single" w:sz="4" w:space="0" w:color="auto"/>
              <w:left w:val="single" w:sz="4" w:space="0" w:color="auto"/>
              <w:bottom w:val="single" w:sz="4" w:space="0" w:color="auto"/>
              <w:right w:val="single" w:sz="4" w:space="0" w:color="auto"/>
            </w:tcBorders>
          </w:tcPr>
          <w:p w14:paraId="42267A88" w14:textId="77777777" w:rsidR="00B749A9" w:rsidRPr="00F65A39" w:rsidRDefault="00B749A9" w:rsidP="009158D6">
            <w:pPr>
              <w:pStyle w:val="TAL"/>
              <w:rPr>
                <w:rPrChange w:id="239" w:author="Jason" w:date="2021-02-07T14:42:00Z">
                  <w:rPr>
                    <w:color w:val="000000"/>
                  </w:rPr>
                </w:rPrChange>
              </w:rPr>
              <w:pPrChange w:id="240"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9378454" w14:textId="77777777" w:rsidR="00B749A9" w:rsidRPr="00F65A39" w:rsidRDefault="00B749A9" w:rsidP="009158D6">
            <w:pPr>
              <w:pStyle w:val="TAL"/>
              <w:rPr>
                <w:rPrChange w:id="241" w:author="Jason" w:date="2021-02-07T14:42:00Z">
                  <w:rPr>
                    <w:color w:val="000000"/>
                  </w:rPr>
                </w:rPrChange>
              </w:rPr>
              <w:pPrChange w:id="242" w:author="Jason" w:date="2021-02-07T14:42:00Z">
                <w:pPr>
                  <w:pStyle w:val="TAL"/>
                  <w:widowControl w:val="0"/>
                </w:pPr>
              </w:pPrChange>
            </w:pPr>
          </w:p>
        </w:tc>
      </w:tr>
      <w:tr w:rsidR="00B749A9" w:rsidRPr="001D621D" w14:paraId="224EB299" w14:textId="77777777" w:rsidTr="009158D6">
        <w:tc>
          <w:tcPr>
            <w:tcW w:w="2835" w:type="dxa"/>
            <w:tcBorders>
              <w:top w:val="single" w:sz="4" w:space="0" w:color="auto"/>
              <w:left w:val="single" w:sz="4" w:space="0" w:color="auto"/>
              <w:bottom w:val="single" w:sz="4" w:space="0" w:color="auto"/>
              <w:right w:val="single" w:sz="4" w:space="0" w:color="auto"/>
            </w:tcBorders>
            <w:vAlign w:val="center"/>
          </w:tcPr>
          <w:p w14:paraId="3FFFBD5A" w14:textId="77777777" w:rsidR="00B749A9" w:rsidRPr="00F65A39" w:rsidRDefault="00B749A9" w:rsidP="009158D6">
            <w:pPr>
              <w:pStyle w:val="TAL"/>
              <w:rPr>
                <w:rPrChange w:id="243" w:author="Jason" w:date="2021-02-07T14:42:00Z">
                  <w:rPr>
                    <w:rFonts w:cs="Arial"/>
                    <w:bCs/>
                    <w:color w:val="000000"/>
                    <w:szCs w:val="18"/>
                  </w:rPr>
                </w:rPrChange>
              </w:rPr>
              <w:pPrChange w:id="244" w:author="Jason" w:date="2021-02-07T14:42:00Z">
                <w:pPr>
                  <w:pStyle w:val="TAL"/>
                  <w:widowControl w:val="0"/>
                </w:pPr>
              </w:pPrChange>
            </w:pPr>
            <w:r w:rsidRPr="00F65A39">
              <w:rPr>
                <w:rPrChange w:id="245" w:author="Jason" w:date="2021-02-07T14:42:00Z">
                  <w:rPr>
                    <w:rFonts w:cs="Arial"/>
                    <w:bCs/>
                    <w:color w:val="000000"/>
                    <w:szCs w:val="18"/>
                  </w:rPr>
                </w:rPrChange>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510FEDB3" w14:textId="77777777" w:rsidR="00B749A9" w:rsidRPr="00F65A39" w:rsidRDefault="00B749A9" w:rsidP="009158D6">
            <w:pPr>
              <w:pStyle w:val="TAL"/>
              <w:rPr>
                <w:rPrChange w:id="246" w:author="Jason" w:date="2021-02-07T14:42:00Z">
                  <w:rPr>
                    <w:color w:val="000000"/>
                  </w:rPr>
                </w:rPrChange>
              </w:rPr>
              <w:pPrChange w:id="247" w:author="Jason" w:date="2021-02-07T14:42:00Z">
                <w:pPr>
                  <w:pStyle w:val="TAL"/>
                  <w:widowControl w:val="0"/>
                </w:pPr>
              </w:pPrChange>
            </w:pPr>
          </w:p>
        </w:tc>
        <w:tc>
          <w:tcPr>
            <w:tcW w:w="2126" w:type="dxa"/>
            <w:tcBorders>
              <w:top w:val="single" w:sz="4" w:space="0" w:color="auto"/>
              <w:left w:val="single" w:sz="4" w:space="0" w:color="auto"/>
              <w:bottom w:val="single" w:sz="4" w:space="0" w:color="auto"/>
              <w:right w:val="single" w:sz="4" w:space="0" w:color="auto"/>
            </w:tcBorders>
          </w:tcPr>
          <w:p w14:paraId="6B1EDB38" w14:textId="77777777" w:rsidR="00B749A9" w:rsidRPr="00F65A39" w:rsidRDefault="00B749A9" w:rsidP="009158D6">
            <w:pPr>
              <w:pStyle w:val="TAL"/>
              <w:rPr>
                <w:rPrChange w:id="248" w:author="Jason" w:date="2021-02-07T14:42:00Z">
                  <w:rPr>
                    <w:color w:val="000000"/>
                  </w:rPr>
                </w:rPrChange>
              </w:rPr>
              <w:pPrChange w:id="249" w:author="Jason" w:date="2021-02-07T14:42:00Z">
                <w:pPr>
                  <w:pStyle w:val="TAL"/>
                  <w:widowControl w:val="0"/>
                </w:pPr>
              </w:pPrChange>
            </w:pPr>
          </w:p>
        </w:tc>
        <w:tc>
          <w:tcPr>
            <w:tcW w:w="1418" w:type="dxa"/>
            <w:tcBorders>
              <w:top w:val="single" w:sz="4" w:space="0" w:color="auto"/>
              <w:left w:val="single" w:sz="4" w:space="0" w:color="auto"/>
              <w:bottom w:val="single" w:sz="4" w:space="0" w:color="auto"/>
              <w:right w:val="single" w:sz="4" w:space="0" w:color="auto"/>
            </w:tcBorders>
          </w:tcPr>
          <w:p w14:paraId="19CCE277" w14:textId="77777777" w:rsidR="00B749A9" w:rsidRPr="00F65A39" w:rsidRDefault="00B749A9" w:rsidP="009158D6">
            <w:pPr>
              <w:pStyle w:val="TAL"/>
              <w:rPr>
                <w:rPrChange w:id="250" w:author="Jason" w:date="2021-02-07T14:42:00Z">
                  <w:rPr>
                    <w:color w:val="000000"/>
                  </w:rPr>
                </w:rPrChange>
              </w:rPr>
              <w:pPrChange w:id="251"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418B117" w14:textId="77777777" w:rsidR="00B749A9" w:rsidRPr="00F65A39" w:rsidRDefault="00B749A9" w:rsidP="009158D6">
            <w:pPr>
              <w:pStyle w:val="TAL"/>
              <w:rPr>
                <w:rPrChange w:id="252" w:author="Jason" w:date="2021-02-07T14:42:00Z">
                  <w:rPr>
                    <w:color w:val="000000"/>
                  </w:rPr>
                </w:rPrChange>
              </w:rPr>
              <w:pPrChange w:id="253" w:author="Jason" w:date="2021-02-07T14:42:00Z">
                <w:pPr>
                  <w:pStyle w:val="TAL"/>
                  <w:widowControl w:val="0"/>
                </w:pPr>
              </w:pPrChange>
            </w:pPr>
          </w:p>
        </w:tc>
      </w:tr>
      <w:tr w:rsidR="00B749A9" w:rsidRPr="001D621D" w14:paraId="4D6D1290" w14:textId="77777777" w:rsidTr="009158D6">
        <w:tc>
          <w:tcPr>
            <w:tcW w:w="2835" w:type="dxa"/>
            <w:tcBorders>
              <w:top w:val="single" w:sz="4" w:space="0" w:color="auto"/>
              <w:left w:val="single" w:sz="4" w:space="0" w:color="auto"/>
              <w:bottom w:val="single" w:sz="4" w:space="0" w:color="auto"/>
              <w:right w:val="single" w:sz="4" w:space="0" w:color="auto"/>
            </w:tcBorders>
            <w:vAlign w:val="center"/>
          </w:tcPr>
          <w:p w14:paraId="402658FF" w14:textId="77777777" w:rsidR="00B749A9" w:rsidRPr="00F65A39" w:rsidRDefault="00B749A9" w:rsidP="009158D6">
            <w:pPr>
              <w:pStyle w:val="TAL"/>
              <w:rPr>
                <w:rPrChange w:id="254" w:author="Jason" w:date="2021-02-07T14:42:00Z">
                  <w:rPr>
                    <w:color w:val="000000"/>
                  </w:rPr>
                </w:rPrChange>
              </w:rPr>
              <w:pPrChange w:id="255" w:author="Jason" w:date="2021-02-07T14:42:00Z">
                <w:pPr>
                  <w:pStyle w:val="TAL"/>
                  <w:widowControl w:val="0"/>
                </w:pPr>
              </w:pPrChange>
            </w:pPr>
            <w:r w:rsidRPr="00F65A39">
              <w:rPr>
                <w:rPrChange w:id="256" w:author="Jason" w:date="2021-02-07T14:42:00Z">
                  <w:rPr>
                    <w:color w:val="000000"/>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A30F812" w14:textId="77777777" w:rsidR="00B749A9" w:rsidRPr="00F65A39" w:rsidRDefault="00B749A9" w:rsidP="009158D6">
            <w:pPr>
              <w:pStyle w:val="TAL"/>
              <w:rPr>
                <w:rPrChange w:id="257" w:author="Jason" w:date="2021-02-07T14:42:00Z">
                  <w:rPr>
                    <w:color w:val="000000"/>
                  </w:rPr>
                </w:rPrChange>
              </w:rPr>
              <w:pPrChange w:id="258" w:author="Jason" w:date="2021-02-07T14:42:00Z">
                <w:pPr>
                  <w:pStyle w:val="TAL"/>
                  <w:widowControl w:val="0"/>
                </w:pPr>
              </w:pPrChange>
            </w:pPr>
            <w:r w:rsidRPr="00F65A39">
              <w:rPr>
                <w:rPrChange w:id="259" w:author="Jason" w:date="2021-02-07T14:42:00Z">
                  <w:rPr>
                    <w:color w:val="000000"/>
                  </w:rPr>
                </w:rPrChange>
              </w:rPr>
              <w:t>MCVideo-Info as described in Table 6.1.1.9.3.3</w:t>
            </w:r>
            <w:r w:rsidRPr="00F65A39">
              <w:t>-4</w:t>
            </w:r>
          </w:p>
        </w:tc>
        <w:tc>
          <w:tcPr>
            <w:tcW w:w="2126" w:type="dxa"/>
            <w:tcBorders>
              <w:top w:val="single" w:sz="4" w:space="0" w:color="auto"/>
              <w:left w:val="single" w:sz="4" w:space="0" w:color="auto"/>
              <w:bottom w:val="single" w:sz="4" w:space="0" w:color="auto"/>
              <w:right w:val="single" w:sz="4" w:space="0" w:color="auto"/>
            </w:tcBorders>
          </w:tcPr>
          <w:p w14:paraId="63A97E50" w14:textId="77777777" w:rsidR="00B749A9" w:rsidRPr="00F65A39" w:rsidRDefault="00B749A9" w:rsidP="009158D6">
            <w:pPr>
              <w:pStyle w:val="TAL"/>
              <w:rPr>
                <w:rPrChange w:id="260" w:author="Jason" w:date="2021-02-07T14:42:00Z">
                  <w:rPr>
                    <w:color w:val="000000"/>
                  </w:rPr>
                </w:rPrChange>
              </w:rPr>
              <w:pPrChange w:id="261" w:author="Jason" w:date="2021-02-07T14:42:00Z">
                <w:pPr>
                  <w:pStyle w:val="TAL"/>
                  <w:widowControl w:val="0"/>
                </w:pPr>
              </w:pPrChange>
            </w:pPr>
          </w:p>
        </w:tc>
        <w:tc>
          <w:tcPr>
            <w:tcW w:w="1418" w:type="dxa"/>
            <w:tcBorders>
              <w:top w:val="single" w:sz="4" w:space="0" w:color="auto"/>
              <w:left w:val="single" w:sz="4" w:space="0" w:color="auto"/>
              <w:bottom w:val="single" w:sz="4" w:space="0" w:color="auto"/>
              <w:right w:val="single" w:sz="4" w:space="0" w:color="auto"/>
            </w:tcBorders>
          </w:tcPr>
          <w:p w14:paraId="785FB09B" w14:textId="77777777" w:rsidR="00B749A9" w:rsidRPr="00F65A39" w:rsidRDefault="00B749A9" w:rsidP="009158D6">
            <w:pPr>
              <w:pStyle w:val="TAL"/>
              <w:rPr>
                <w:rPrChange w:id="262" w:author="Jason" w:date="2021-02-07T14:42:00Z">
                  <w:rPr>
                    <w:color w:val="000000"/>
                  </w:rPr>
                </w:rPrChange>
              </w:rPr>
              <w:pPrChange w:id="263"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071995" w14:textId="77777777" w:rsidR="00B749A9" w:rsidRPr="00F65A39" w:rsidRDefault="00B749A9" w:rsidP="009158D6">
            <w:pPr>
              <w:pStyle w:val="TAL"/>
              <w:rPr>
                <w:rPrChange w:id="264" w:author="Jason" w:date="2021-02-07T14:42:00Z">
                  <w:rPr>
                    <w:color w:val="000000"/>
                  </w:rPr>
                </w:rPrChange>
              </w:rPr>
              <w:pPrChange w:id="265" w:author="Jason" w:date="2021-02-07T14:42:00Z">
                <w:pPr>
                  <w:pStyle w:val="TAL"/>
                  <w:widowControl w:val="0"/>
                </w:pPr>
              </w:pPrChange>
            </w:pPr>
          </w:p>
        </w:tc>
      </w:tr>
    </w:tbl>
    <w:p w14:paraId="6C6E094F" w14:textId="77777777" w:rsidR="00B749A9" w:rsidRPr="001D621D" w:rsidRDefault="00B749A9" w:rsidP="00B749A9"/>
    <w:p w14:paraId="54680439" w14:textId="77777777" w:rsidR="00B749A9" w:rsidRPr="001D621D" w:rsidRDefault="00B749A9" w:rsidP="00B749A9">
      <w:pPr>
        <w:pStyle w:val="TH"/>
      </w:pPr>
      <w:r w:rsidRPr="001D621D">
        <w:t xml:space="preserve">Table 6.1.1.9.3.3-4: MCVideo-Info in SIP </w:t>
      </w:r>
      <w:del w:id="266" w:author="Kahn, Jason D. (Fed)" w:date="2021-02-08T11:25:00Z">
        <w:r w:rsidRPr="001D621D" w:rsidDel="009F6434">
          <w:delText xml:space="preserve">INVITE </w:delText>
        </w:r>
      </w:del>
      <w:ins w:id="267" w:author="Kahn, Jason D. (Fed)" w:date="2021-02-08T11:25:00Z">
        <w:r>
          <w:t>200 (OK)</w:t>
        </w:r>
        <w:r w:rsidRPr="001D621D">
          <w:t xml:space="preserve"> </w:t>
        </w:r>
      </w:ins>
      <w:r w:rsidRPr="001D621D">
        <w:t>(Table 6.1.1.9.3.3-</w:t>
      </w:r>
      <w:del w:id="268" w:author="Jason" w:date="2021-02-07T14:43:00Z">
        <w:r w:rsidRPr="001D621D" w:rsidDel="00F65A39">
          <w:delText>1</w:delText>
        </w:r>
      </w:del>
      <w:ins w:id="269" w:author="Jason" w:date="2021-02-07T14:43:00Z">
        <w:r>
          <w:t>3</w:t>
        </w:r>
      </w:ins>
      <w:r w:rsidRPr="001D621D">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Change w:id="270">
          <w:tblGrid>
            <w:gridCol w:w="113"/>
            <w:gridCol w:w="2707"/>
            <w:gridCol w:w="113"/>
            <w:gridCol w:w="2070"/>
            <w:gridCol w:w="113"/>
            <w:gridCol w:w="1979"/>
            <w:gridCol w:w="113"/>
            <w:gridCol w:w="1252"/>
            <w:gridCol w:w="113"/>
            <w:gridCol w:w="1061"/>
            <w:gridCol w:w="113"/>
          </w:tblGrid>
        </w:tblGridChange>
      </w:tblGrid>
      <w:tr w:rsidR="00B749A9" w:rsidRPr="001D621D" w14:paraId="2D9D2AAB" w14:textId="77777777" w:rsidTr="009158D6">
        <w:tc>
          <w:tcPr>
            <w:tcW w:w="9634" w:type="dxa"/>
            <w:gridSpan w:val="5"/>
          </w:tcPr>
          <w:p w14:paraId="3576E788" w14:textId="77777777" w:rsidR="00B749A9" w:rsidRPr="001D621D" w:rsidRDefault="00B749A9" w:rsidP="009158D6">
            <w:pPr>
              <w:pStyle w:val="TAL"/>
              <w:keepLines w:val="0"/>
              <w:widowControl w:val="0"/>
            </w:pPr>
            <w:r w:rsidRPr="001D621D">
              <w:t>Derivation Path: TS 36.579-1 [2], Table 5.5.3.2.2-2, conditions GROUP-CALL</w:t>
            </w:r>
          </w:p>
        </w:tc>
      </w:tr>
      <w:tr w:rsidR="00B749A9" w:rsidRPr="001D621D" w14:paraId="27D786EF" w14:textId="77777777" w:rsidTr="009158D6">
        <w:tc>
          <w:tcPr>
            <w:tcW w:w="2820" w:type="dxa"/>
          </w:tcPr>
          <w:p w14:paraId="017AA8EF" w14:textId="77777777" w:rsidR="00B749A9" w:rsidRPr="001D621D" w:rsidRDefault="00B749A9" w:rsidP="009158D6">
            <w:pPr>
              <w:pStyle w:val="TAH"/>
              <w:keepLines w:val="0"/>
              <w:widowControl w:val="0"/>
            </w:pPr>
            <w:r w:rsidRPr="001D621D">
              <w:t>Information Element</w:t>
            </w:r>
          </w:p>
        </w:tc>
        <w:tc>
          <w:tcPr>
            <w:tcW w:w="2183" w:type="dxa"/>
          </w:tcPr>
          <w:p w14:paraId="59AF7EE3" w14:textId="77777777" w:rsidR="00B749A9" w:rsidRPr="001D621D" w:rsidRDefault="00B749A9" w:rsidP="009158D6">
            <w:pPr>
              <w:pStyle w:val="TAH"/>
              <w:keepLines w:val="0"/>
              <w:widowControl w:val="0"/>
            </w:pPr>
            <w:r w:rsidRPr="001D621D">
              <w:t>Value/remark</w:t>
            </w:r>
          </w:p>
        </w:tc>
        <w:tc>
          <w:tcPr>
            <w:tcW w:w="2092" w:type="dxa"/>
            <w:tcBorders>
              <w:top w:val="single" w:sz="4" w:space="0" w:color="auto"/>
              <w:bottom w:val="single" w:sz="4" w:space="0" w:color="auto"/>
            </w:tcBorders>
          </w:tcPr>
          <w:p w14:paraId="3CA3AECC" w14:textId="77777777" w:rsidR="00B749A9" w:rsidRPr="001D621D" w:rsidRDefault="00B749A9" w:rsidP="009158D6">
            <w:pPr>
              <w:pStyle w:val="TAH"/>
              <w:keepLines w:val="0"/>
              <w:widowControl w:val="0"/>
            </w:pPr>
            <w:r w:rsidRPr="001D621D">
              <w:t>Comment</w:t>
            </w:r>
          </w:p>
        </w:tc>
        <w:tc>
          <w:tcPr>
            <w:tcW w:w="1365" w:type="dxa"/>
          </w:tcPr>
          <w:p w14:paraId="6E758F5D" w14:textId="77777777" w:rsidR="00B749A9" w:rsidRPr="001D621D" w:rsidRDefault="00B749A9" w:rsidP="009158D6">
            <w:pPr>
              <w:pStyle w:val="TAH"/>
              <w:keepLines w:val="0"/>
              <w:widowControl w:val="0"/>
            </w:pPr>
            <w:r w:rsidRPr="001D621D">
              <w:t>Reference</w:t>
            </w:r>
          </w:p>
        </w:tc>
        <w:tc>
          <w:tcPr>
            <w:tcW w:w="1174" w:type="dxa"/>
          </w:tcPr>
          <w:p w14:paraId="2F09D906" w14:textId="77777777" w:rsidR="00B749A9" w:rsidRPr="001D621D" w:rsidRDefault="00B749A9" w:rsidP="009158D6">
            <w:pPr>
              <w:pStyle w:val="TAH"/>
              <w:keepLines w:val="0"/>
              <w:widowControl w:val="0"/>
            </w:pPr>
            <w:r w:rsidRPr="001D621D">
              <w:t>Condition</w:t>
            </w:r>
          </w:p>
        </w:tc>
      </w:tr>
      <w:tr w:rsidR="00B749A9" w:rsidRPr="001D621D" w14:paraId="3D5088B2" w14:textId="77777777" w:rsidTr="009158D6">
        <w:tc>
          <w:tcPr>
            <w:tcW w:w="2820" w:type="dxa"/>
            <w:tcBorders>
              <w:top w:val="single" w:sz="4" w:space="0" w:color="auto"/>
              <w:left w:val="single" w:sz="4" w:space="0" w:color="auto"/>
              <w:bottom w:val="single" w:sz="4" w:space="0" w:color="auto"/>
              <w:right w:val="single" w:sz="4" w:space="0" w:color="auto"/>
            </w:tcBorders>
          </w:tcPr>
          <w:p w14:paraId="12604ACE" w14:textId="77777777" w:rsidR="00B749A9" w:rsidRPr="001D621D" w:rsidRDefault="00B749A9" w:rsidP="009158D6">
            <w:pPr>
              <w:pStyle w:val="TAL"/>
            </w:pPr>
            <w:proofErr w:type="spellStart"/>
            <w:r w:rsidRPr="001D621D">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13227B5C" w14:textId="77777777" w:rsidR="00B749A9" w:rsidRPr="001D621D" w:rsidRDefault="00B749A9" w:rsidP="009158D6">
            <w:pPr>
              <w:pStyle w:val="TAL"/>
            </w:pPr>
          </w:p>
        </w:tc>
        <w:tc>
          <w:tcPr>
            <w:tcW w:w="2092" w:type="dxa"/>
            <w:tcBorders>
              <w:top w:val="single" w:sz="4" w:space="0" w:color="auto"/>
              <w:left w:val="single" w:sz="4" w:space="0" w:color="auto"/>
              <w:bottom w:val="single" w:sz="4" w:space="0" w:color="auto"/>
              <w:right w:val="single" w:sz="4" w:space="0" w:color="auto"/>
            </w:tcBorders>
          </w:tcPr>
          <w:p w14:paraId="2CE32694" w14:textId="77777777" w:rsidR="00B749A9" w:rsidRPr="001D621D" w:rsidRDefault="00B749A9" w:rsidP="009158D6">
            <w:pPr>
              <w:pStyle w:val="TAL"/>
            </w:pPr>
          </w:p>
        </w:tc>
        <w:tc>
          <w:tcPr>
            <w:tcW w:w="1365" w:type="dxa"/>
            <w:tcBorders>
              <w:top w:val="single" w:sz="4" w:space="0" w:color="auto"/>
              <w:left w:val="single" w:sz="4" w:space="0" w:color="auto"/>
              <w:bottom w:val="single" w:sz="4" w:space="0" w:color="auto"/>
              <w:right w:val="single" w:sz="4" w:space="0" w:color="auto"/>
            </w:tcBorders>
          </w:tcPr>
          <w:p w14:paraId="214BD169" w14:textId="77777777" w:rsidR="00B749A9" w:rsidRPr="001D621D" w:rsidRDefault="00B749A9" w:rsidP="009158D6">
            <w:pPr>
              <w:pStyle w:val="TAL"/>
            </w:pPr>
          </w:p>
        </w:tc>
        <w:tc>
          <w:tcPr>
            <w:tcW w:w="1174" w:type="dxa"/>
            <w:tcBorders>
              <w:top w:val="single" w:sz="4" w:space="0" w:color="auto"/>
              <w:left w:val="single" w:sz="4" w:space="0" w:color="auto"/>
              <w:bottom w:val="single" w:sz="4" w:space="0" w:color="auto"/>
              <w:right w:val="single" w:sz="4" w:space="0" w:color="auto"/>
            </w:tcBorders>
          </w:tcPr>
          <w:p w14:paraId="74AD7438" w14:textId="77777777" w:rsidR="00B749A9" w:rsidRPr="001D621D" w:rsidRDefault="00B749A9" w:rsidP="009158D6">
            <w:pPr>
              <w:pStyle w:val="TAL"/>
            </w:pPr>
          </w:p>
        </w:tc>
      </w:tr>
      <w:tr w:rsidR="00B749A9" w:rsidRPr="001D621D" w14:paraId="56EDE122" w14:textId="77777777" w:rsidTr="009158D6">
        <w:tblPrEx>
          <w:tblLook w:val="0060" w:firstRow="1" w:lastRow="1" w:firstColumn="0" w:lastColumn="0" w:noHBand="0" w:noVBand="0"/>
        </w:tblPrEx>
        <w:tc>
          <w:tcPr>
            <w:tcW w:w="2820" w:type="dxa"/>
            <w:tcBorders>
              <w:bottom w:val="single" w:sz="4" w:space="0" w:color="auto"/>
            </w:tcBorders>
            <w:vAlign w:val="center"/>
          </w:tcPr>
          <w:p w14:paraId="5598F459" w14:textId="77777777" w:rsidR="00B749A9" w:rsidRPr="001D621D" w:rsidRDefault="00B749A9" w:rsidP="009158D6">
            <w:pPr>
              <w:pStyle w:val="TAL"/>
              <w:rPr>
                <w:color w:val="000000"/>
              </w:rPr>
            </w:pPr>
            <w:r w:rsidRPr="001D621D">
              <w:rPr>
                <w:color w:val="000000"/>
              </w:rPr>
              <w:t xml:space="preserve">  </w:t>
            </w:r>
            <w:proofErr w:type="spellStart"/>
            <w:r w:rsidRPr="001D621D">
              <w:rPr>
                <w:color w:val="000000"/>
              </w:rPr>
              <w:t>mcvideo</w:t>
            </w:r>
            <w:proofErr w:type="spellEnd"/>
            <w:r w:rsidRPr="001D621D">
              <w:rPr>
                <w:color w:val="000000"/>
              </w:rPr>
              <w:t>-Params</w:t>
            </w:r>
          </w:p>
        </w:tc>
        <w:tc>
          <w:tcPr>
            <w:tcW w:w="2183" w:type="dxa"/>
          </w:tcPr>
          <w:p w14:paraId="67E2D272" w14:textId="77777777" w:rsidR="00B749A9" w:rsidRPr="001D621D" w:rsidRDefault="00B749A9" w:rsidP="009158D6">
            <w:pPr>
              <w:pStyle w:val="TAL"/>
              <w:rPr>
                <w:color w:val="000000"/>
              </w:rPr>
            </w:pPr>
          </w:p>
        </w:tc>
        <w:tc>
          <w:tcPr>
            <w:tcW w:w="2092" w:type="dxa"/>
            <w:tcBorders>
              <w:top w:val="single" w:sz="4" w:space="0" w:color="auto"/>
              <w:bottom w:val="single" w:sz="4" w:space="0" w:color="auto"/>
            </w:tcBorders>
          </w:tcPr>
          <w:p w14:paraId="03B050A2" w14:textId="77777777" w:rsidR="00B749A9" w:rsidRPr="001D621D" w:rsidRDefault="00B749A9" w:rsidP="009158D6">
            <w:pPr>
              <w:pStyle w:val="TAL"/>
              <w:rPr>
                <w:color w:val="000000"/>
              </w:rPr>
            </w:pPr>
          </w:p>
        </w:tc>
        <w:tc>
          <w:tcPr>
            <w:tcW w:w="1365" w:type="dxa"/>
          </w:tcPr>
          <w:p w14:paraId="1E121BF0" w14:textId="77777777" w:rsidR="00B749A9" w:rsidRPr="001D621D" w:rsidRDefault="00B749A9" w:rsidP="009158D6">
            <w:pPr>
              <w:pStyle w:val="TAL"/>
              <w:rPr>
                <w:color w:val="000000"/>
              </w:rPr>
            </w:pPr>
          </w:p>
        </w:tc>
        <w:tc>
          <w:tcPr>
            <w:tcW w:w="1174" w:type="dxa"/>
            <w:vAlign w:val="bottom"/>
          </w:tcPr>
          <w:p w14:paraId="37C68BCC" w14:textId="77777777" w:rsidR="00B749A9" w:rsidRPr="001D621D" w:rsidRDefault="00B749A9" w:rsidP="009158D6">
            <w:pPr>
              <w:pStyle w:val="TAL"/>
              <w:rPr>
                <w:color w:val="000000"/>
              </w:rPr>
            </w:pPr>
          </w:p>
        </w:tc>
      </w:tr>
      <w:tr w:rsidR="00B749A9" w:rsidRPr="001D621D" w14:paraId="372DB626" w14:textId="77777777" w:rsidTr="009158D6">
        <w:tblPrEx>
          <w:tblLook w:val="0060" w:firstRow="1" w:lastRow="1" w:firstColumn="0" w:lastColumn="0" w:noHBand="0" w:noVBand="0"/>
        </w:tblPrEx>
        <w:tc>
          <w:tcPr>
            <w:tcW w:w="2820" w:type="dxa"/>
            <w:vAlign w:val="center"/>
          </w:tcPr>
          <w:p w14:paraId="7EE2AEE3" w14:textId="77777777" w:rsidR="00B749A9" w:rsidRPr="001D621D" w:rsidRDefault="00B749A9" w:rsidP="009158D6">
            <w:pPr>
              <w:pStyle w:val="TAL"/>
              <w:rPr>
                <w:color w:val="000000"/>
              </w:rPr>
            </w:pPr>
            <w:r w:rsidRPr="001D621D">
              <w:rPr>
                <w:color w:val="000000"/>
              </w:rPr>
              <w:t xml:space="preserve">    broadcast-</w:t>
            </w:r>
            <w:proofErr w:type="spellStart"/>
            <w:r w:rsidRPr="001D621D">
              <w:rPr>
                <w:color w:val="000000"/>
              </w:rPr>
              <w:t>ind</w:t>
            </w:r>
            <w:proofErr w:type="spellEnd"/>
          </w:p>
        </w:tc>
        <w:tc>
          <w:tcPr>
            <w:tcW w:w="2183" w:type="dxa"/>
          </w:tcPr>
          <w:p w14:paraId="595C3CFD" w14:textId="77777777" w:rsidR="00B749A9" w:rsidRPr="001D621D" w:rsidRDefault="00B749A9" w:rsidP="009158D6">
            <w:pPr>
              <w:pStyle w:val="TAL"/>
              <w:rPr>
                <w:i/>
                <w:color w:val="000000"/>
              </w:rPr>
            </w:pPr>
            <w:r w:rsidRPr="001D621D">
              <w:rPr>
                <w:color w:val="000000"/>
              </w:rPr>
              <w:t>"True"</w:t>
            </w:r>
          </w:p>
        </w:tc>
        <w:tc>
          <w:tcPr>
            <w:tcW w:w="2092" w:type="dxa"/>
            <w:tcBorders>
              <w:top w:val="single" w:sz="4" w:space="0" w:color="auto"/>
              <w:bottom w:val="single" w:sz="4" w:space="0" w:color="auto"/>
            </w:tcBorders>
          </w:tcPr>
          <w:p w14:paraId="429C9FEF" w14:textId="77777777" w:rsidR="00B749A9" w:rsidRPr="001D621D" w:rsidRDefault="00B749A9" w:rsidP="009158D6">
            <w:pPr>
              <w:pStyle w:val="TAL"/>
              <w:rPr>
                <w:color w:val="000000"/>
              </w:rPr>
            </w:pPr>
          </w:p>
        </w:tc>
        <w:tc>
          <w:tcPr>
            <w:tcW w:w="1365" w:type="dxa"/>
          </w:tcPr>
          <w:p w14:paraId="0DB06E7E" w14:textId="77777777" w:rsidR="00B749A9" w:rsidRPr="001D621D" w:rsidRDefault="00B749A9" w:rsidP="009158D6">
            <w:pPr>
              <w:pStyle w:val="TAL"/>
              <w:rPr>
                <w:color w:val="000000"/>
              </w:rPr>
            </w:pPr>
          </w:p>
        </w:tc>
        <w:tc>
          <w:tcPr>
            <w:tcW w:w="1174" w:type="dxa"/>
            <w:vAlign w:val="bottom"/>
          </w:tcPr>
          <w:p w14:paraId="448B8302" w14:textId="77777777" w:rsidR="00B749A9" w:rsidRPr="001D621D" w:rsidRDefault="00B749A9" w:rsidP="009158D6">
            <w:pPr>
              <w:pStyle w:val="TAL"/>
              <w:rPr>
                <w:color w:val="000000"/>
              </w:rPr>
            </w:pPr>
          </w:p>
        </w:tc>
      </w:tr>
      <w:tr w:rsidR="00B749A9" w:rsidRPr="001D621D" w14:paraId="2F37AC85" w14:textId="77777777" w:rsidTr="009158D6">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271" w:author="Kahn, Jason D. (Fed)" w:date="2021-02-08T11:24: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ins w:id="272" w:author="Kahn, Jason D. (Fed)" w:date="2021-02-08T11:24:00Z"/>
          <w:trPrChange w:id="273" w:author="Kahn, Jason D. (Fed)" w:date="2021-02-08T11:24:00Z">
            <w:trPr>
              <w:gridAfter w:val="0"/>
            </w:trPr>
          </w:trPrChange>
        </w:trPr>
        <w:tc>
          <w:tcPr>
            <w:tcW w:w="2820" w:type="dxa"/>
            <w:tcPrChange w:id="274" w:author="Kahn, Jason D. (Fed)" w:date="2021-02-08T11:24:00Z">
              <w:tcPr>
                <w:tcW w:w="2790" w:type="dxa"/>
                <w:gridSpan w:val="2"/>
                <w:vAlign w:val="center"/>
              </w:tcPr>
            </w:tcPrChange>
          </w:tcPr>
          <w:p w14:paraId="6FB1A226" w14:textId="77777777" w:rsidR="00B749A9" w:rsidRPr="001D621D" w:rsidRDefault="00B749A9" w:rsidP="009158D6">
            <w:pPr>
              <w:pStyle w:val="TAL"/>
              <w:rPr>
                <w:ins w:id="275" w:author="Kahn, Jason D. (Fed)" w:date="2021-02-08T11:24:00Z"/>
                <w:color w:val="000000"/>
              </w:rPr>
            </w:pPr>
            <w:ins w:id="276" w:author="Kahn, Jason D. (Fed)" w:date="2021-02-08T11:24:00Z">
              <w:r w:rsidRPr="002D318D">
                <w:rPr>
                  <w:color w:val="000000"/>
                </w:rPr>
                <w:t xml:space="preserve">    </w:t>
              </w:r>
              <w:proofErr w:type="spellStart"/>
              <w:r w:rsidRPr="002D318D">
                <w:rPr>
                  <w:color w:val="000000"/>
                </w:rPr>
                <w:t>mcvideo</w:t>
              </w:r>
              <w:proofErr w:type="spellEnd"/>
              <w:r w:rsidRPr="002D318D">
                <w:rPr>
                  <w:color w:val="000000"/>
                </w:rPr>
                <w:t>-request-</w:t>
              </w:r>
              <w:proofErr w:type="spellStart"/>
              <w:r w:rsidRPr="002D318D">
                <w:rPr>
                  <w:color w:val="000000"/>
                </w:rPr>
                <w:t>uri</w:t>
              </w:r>
              <w:proofErr w:type="spellEnd"/>
            </w:ins>
          </w:p>
        </w:tc>
        <w:tc>
          <w:tcPr>
            <w:tcW w:w="2183" w:type="dxa"/>
            <w:tcPrChange w:id="277" w:author="Kahn, Jason D. (Fed)" w:date="2021-02-08T11:24:00Z">
              <w:tcPr>
                <w:tcW w:w="2160" w:type="dxa"/>
                <w:gridSpan w:val="2"/>
              </w:tcPr>
            </w:tcPrChange>
          </w:tcPr>
          <w:p w14:paraId="0CA67D8D" w14:textId="77777777" w:rsidR="00B749A9" w:rsidRPr="001D621D" w:rsidRDefault="00B749A9" w:rsidP="009158D6">
            <w:pPr>
              <w:pStyle w:val="TAL"/>
              <w:rPr>
                <w:ins w:id="278" w:author="Kahn, Jason D. (Fed)" w:date="2021-02-08T11:24:00Z"/>
                <w:color w:val="000000"/>
              </w:rPr>
            </w:pPr>
            <w:proofErr w:type="spellStart"/>
            <w:ins w:id="279" w:author="Kahn, Jason D. (Fed)" w:date="2021-02-08T11:24:00Z">
              <w:r w:rsidRPr="002D318D">
                <w:rPr>
                  <w:color w:val="000000"/>
                </w:rPr>
                <w:t>px_MCPTT_Group_B_ID</w:t>
              </w:r>
              <w:proofErr w:type="spellEnd"/>
            </w:ins>
          </w:p>
        </w:tc>
        <w:tc>
          <w:tcPr>
            <w:tcW w:w="2092" w:type="dxa"/>
            <w:tcBorders>
              <w:top w:val="single" w:sz="4" w:space="0" w:color="auto"/>
              <w:bottom w:val="single" w:sz="4" w:space="0" w:color="auto"/>
            </w:tcBorders>
            <w:tcPrChange w:id="280" w:author="Kahn, Jason D. (Fed)" w:date="2021-02-08T11:24:00Z">
              <w:tcPr>
                <w:tcW w:w="2070" w:type="dxa"/>
                <w:gridSpan w:val="2"/>
                <w:tcBorders>
                  <w:top w:val="single" w:sz="4" w:space="0" w:color="auto"/>
                  <w:bottom w:val="single" w:sz="4" w:space="0" w:color="auto"/>
                </w:tcBorders>
              </w:tcPr>
            </w:tcPrChange>
          </w:tcPr>
          <w:p w14:paraId="6A2B3382" w14:textId="77777777" w:rsidR="00B749A9" w:rsidRPr="001D621D" w:rsidRDefault="00B749A9" w:rsidP="009158D6">
            <w:pPr>
              <w:pStyle w:val="TAL"/>
              <w:rPr>
                <w:ins w:id="281" w:author="Kahn, Jason D. (Fed)" w:date="2021-02-08T11:24:00Z"/>
                <w:color w:val="000000"/>
              </w:rPr>
            </w:pPr>
          </w:p>
        </w:tc>
        <w:tc>
          <w:tcPr>
            <w:tcW w:w="1365" w:type="dxa"/>
            <w:tcPrChange w:id="282" w:author="Kahn, Jason D. (Fed)" w:date="2021-02-08T11:24:00Z">
              <w:tcPr>
                <w:tcW w:w="1350" w:type="dxa"/>
                <w:gridSpan w:val="2"/>
              </w:tcPr>
            </w:tcPrChange>
          </w:tcPr>
          <w:p w14:paraId="1663DF4A" w14:textId="77777777" w:rsidR="00B749A9" w:rsidRPr="001D621D" w:rsidRDefault="00B749A9" w:rsidP="009158D6">
            <w:pPr>
              <w:pStyle w:val="TAL"/>
              <w:rPr>
                <w:ins w:id="283" w:author="Kahn, Jason D. (Fed)" w:date="2021-02-08T11:24:00Z"/>
                <w:color w:val="000000"/>
              </w:rPr>
            </w:pPr>
          </w:p>
        </w:tc>
        <w:tc>
          <w:tcPr>
            <w:tcW w:w="1174" w:type="dxa"/>
            <w:vAlign w:val="bottom"/>
            <w:tcPrChange w:id="284" w:author="Kahn, Jason D. (Fed)" w:date="2021-02-08T11:24:00Z">
              <w:tcPr>
                <w:tcW w:w="1161" w:type="dxa"/>
                <w:gridSpan w:val="2"/>
                <w:vAlign w:val="bottom"/>
              </w:tcPr>
            </w:tcPrChange>
          </w:tcPr>
          <w:p w14:paraId="1079E44A" w14:textId="77777777" w:rsidR="00B749A9" w:rsidRPr="001D621D" w:rsidRDefault="00B749A9" w:rsidP="009158D6">
            <w:pPr>
              <w:pStyle w:val="TAL"/>
              <w:rPr>
                <w:ins w:id="285" w:author="Kahn, Jason D. (Fed)" w:date="2021-02-08T11:24:00Z"/>
                <w:color w:val="000000"/>
              </w:rPr>
            </w:pPr>
          </w:p>
        </w:tc>
      </w:tr>
    </w:tbl>
    <w:p w14:paraId="05E248A8" w14:textId="77777777" w:rsidR="00B749A9" w:rsidRPr="001D621D" w:rsidRDefault="00B749A9" w:rsidP="00B749A9"/>
    <w:p w14:paraId="5509FC71" w14:textId="77777777" w:rsidR="00B749A9" w:rsidRPr="001D621D" w:rsidRDefault="00B749A9" w:rsidP="00B749A9">
      <w:pPr>
        <w:pStyle w:val="TH"/>
      </w:pPr>
      <w:r w:rsidRPr="001D621D">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749A9" w:rsidRPr="001D621D" w14:paraId="0BB29C8D" w14:textId="77777777" w:rsidTr="009158D6">
        <w:trPr>
          <w:tblHeader/>
        </w:trPr>
        <w:tc>
          <w:tcPr>
            <w:tcW w:w="9504" w:type="dxa"/>
          </w:tcPr>
          <w:p w14:paraId="7B2669B7" w14:textId="77777777" w:rsidR="00B749A9" w:rsidRPr="001D621D" w:rsidRDefault="00B749A9" w:rsidP="009158D6">
            <w:pPr>
              <w:pStyle w:val="TAL"/>
              <w:keepLines w:val="0"/>
              <w:widowControl w:val="0"/>
              <w:ind w:right="-108"/>
              <w:rPr>
                <w:color w:val="000000"/>
              </w:rPr>
            </w:pPr>
            <w:r w:rsidRPr="001D621D">
              <w:rPr>
                <w:color w:val="000000"/>
              </w:rPr>
              <w:t xml:space="preserve">Derivation Path: 36.579-1 [2], Table 5.5.2.2.1-1, </w:t>
            </w:r>
            <w:r w:rsidRPr="001D621D">
              <w:t>condition MO_CALL</w:t>
            </w:r>
          </w:p>
        </w:tc>
      </w:tr>
    </w:tbl>
    <w:p w14:paraId="5E2C857E" w14:textId="77777777" w:rsidR="00B749A9" w:rsidRPr="001D621D" w:rsidRDefault="00B749A9" w:rsidP="00B749A9"/>
    <w:p w14:paraId="6D0A1C6B" w14:textId="77777777" w:rsidR="00B749A9" w:rsidRPr="001D621D" w:rsidRDefault="00B749A9" w:rsidP="00B749A9">
      <w:pPr>
        <w:pStyle w:val="TH"/>
      </w:pPr>
      <w:r w:rsidRPr="001D621D">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Change w:id="286">
          <w:tblGrid>
            <w:gridCol w:w="113"/>
            <w:gridCol w:w="2596"/>
            <w:gridCol w:w="113"/>
            <w:gridCol w:w="2074"/>
            <w:gridCol w:w="113"/>
            <w:gridCol w:w="2074"/>
            <w:gridCol w:w="113"/>
            <w:gridCol w:w="1277"/>
            <w:gridCol w:w="113"/>
            <w:gridCol w:w="1048"/>
            <w:gridCol w:w="113"/>
          </w:tblGrid>
        </w:tblGridChange>
      </w:tblGrid>
      <w:tr w:rsidR="00B749A9" w:rsidRPr="001D621D" w14:paraId="3C34A426" w14:textId="77777777" w:rsidTr="009158D6">
        <w:trPr>
          <w:tblHeader/>
        </w:trPr>
        <w:tc>
          <w:tcPr>
            <w:tcW w:w="9634" w:type="dxa"/>
            <w:gridSpan w:val="5"/>
          </w:tcPr>
          <w:p w14:paraId="37F1396C" w14:textId="77777777" w:rsidR="00B749A9" w:rsidRPr="001D621D" w:rsidRDefault="00B749A9" w:rsidP="009158D6">
            <w:pPr>
              <w:pStyle w:val="TAL"/>
              <w:keepLines w:val="0"/>
              <w:widowControl w:val="0"/>
              <w:rPr>
                <w:color w:val="000000"/>
              </w:rPr>
            </w:pPr>
            <w:r w:rsidRPr="001D621D">
              <w:rPr>
                <w:color w:val="000000"/>
              </w:rPr>
              <w:t>Derivation Path: TS 36.579-1 [2], Table 5.5.2.17.1.2-1, condition MCVIDEO</w:t>
            </w:r>
          </w:p>
        </w:tc>
      </w:tr>
      <w:tr w:rsidR="00B749A9" w:rsidRPr="001D621D" w14:paraId="713C52A8" w14:textId="77777777" w:rsidTr="009158D6">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87" w:author="Jason" w:date="2021-02-07T14:48:00Z">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trPrChange w:id="288" w:author="Jason" w:date="2021-02-07T14:48:00Z">
            <w:trPr>
              <w:gridAfter w:val="0"/>
              <w:trHeight w:val="260"/>
              <w:tblHeader/>
            </w:trPr>
          </w:trPrChange>
        </w:trPr>
        <w:tc>
          <w:tcPr>
            <w:tcW w:w="2709" w:type="dxa"/>
            <w:tcPrChange w:id="289" w:author="Jason" w:date="2021-02-07T14:48:00Z">
              <w:tcPr>
                <w:tcW w:w="2709" w:type="dxa"/>
                <w:gridSpan w:val="2"/>
              </w:tcPr>
            </w:tcPrChange>
          </w:tcPr>
          <w:p w14:paraId="4A8A1D52" w14:textId="77777777" w:rsidR="00B749A9" w:rsidRPr="00F65A39" w:rsidRDefault="00B749A9" w:rsidP="009158D6">
            <w:pPr>
              <w:pStyle w:val="TAH"/>
              <w:keepLines w:val="0"/>
              <w:widowControl w:val="0"/>
              <w:rPr>
                <w:color w:val="000000"/>
              </w:rPr>
            </w:pPr>
            <w:r w:rsidRPr="00F65A39">
              <w:rPr>
                <w:color w:val="000000"/>
              </w:rPr>
              <w:t>Information Element</w:t>
            </w:r>
          </w:p>
        </w:tc>
        <w:tc>
          <w:tcPr>
            <w:tcW w:w="2187" w:type="dxa"/>
            <w:tcPrChange w:id="290" w:author="Jason" w:date="2021-02-07T14:48:00Z">
              <w:tcPr>
                <w:tcW w:w="2187" w:type="dxa"/>
                <w:gridSpan w:val="2"/>
              </w:tcPr>
            </w:tcPrChange>
          </w:tcPr>
          <w:p w14:paraId="2F93B2A0" w14:textId="77777777" w:rsidR="00B749A9" w:rsidRPr="00F65A39" w:rsidRDefault="00B749A9" w:rsidP="009158D6">
            <w:pPr>
              <w:pStyle w:val="TAH"/>
              <w:keepLines w:val="0"/>
              <w:widowControl w:val="0"/>
              <w:rPr>
                <w:color w:val="000000"/>
              </w:rPr>
            </w:pPr>
            <w:r w:rsidRPr="00F65A39">
              <w:rPr>
                <w:color w:val="000000"/>
              </w:rPr>
              <w:t>Value/remark</w:t>
            </w:r>
          </w:p>
        </w:tc>
        <w:tc>
          <w:tcPr>
            <w:tcW w:w="2187" w:type="dxa"/>
            <w:tcPrChange w:id="291" w:author="Jason" w:date="2021-02-07T14:48:00Z">
              <w:tcPr>
                <w:tcW w:w="2187" w:type="dxa"/>
                <w:gridSpan w:val="2"/>
              </w:tcPr>
            </w:tcPrChange>
          </w:tcPr>
          <w:p w14:paraId="503863D0" w14:textId="77777777" w:rsidR="00B749A9" w:rsidRPr="00F65A39" w:rsidRDefault="00B749A9" w:rsidP="009158D6">
            <w:pPr>
              <w:pStyle w:val="TAH"/>
              <w:keepLines w:val="0"/>
              <w:widowControl w:val="0"/>
              <w:rPr>
                <w:color w:val="000000"/>
              </w:rPr>
            </w:pPr>
            <w:r w:rsidRPr="00F65A39">
              <w:rPr>
                <w:color w:val="000000"/>
              </w:rPr>
              <w:t>Comment</w:t>
            </w:r>
          </w:p>
        </w:tc>
        <w:tc>
          <w:tcPr>
            <w:tcW w:w="1390" w:type="dxa"/>
            <w:tcPrChange w:id="292" w:author="Jason" w:date="2021-02-07T14:48:00Z">
              <w:tcPr>
                <w:tcW w:w="1390" w:type="dxa"/>
                <w:gridSpan w:val="2"/>
              </w:tcPr>
            </w:tcPrChange>
          </w:tcPr>
          <w:p w14:paraId="1E5A0B8A" w14:textId="77777777" w:rsidR="00B749A9" w:rsidRPr="00F65A39" w:rsidRDefault="00B749A9" w:rsidP="009158D6">
            <w:pPr>
              <w:pStyle w:val="TAH"/>
              <w:keepLines w:val="0"/>
              <w:widowControl w:val="0"/>
              <w:rPr>
                <w:color w:val="000000"/>
              </w:rPr>
            </w:pPr>
            <w:r w:rsidRPr="00F65A39">
              <w:rPr>
                <w:color w:val="000000"/>
              </w:rPr>
              <w:t>Reference</w:t>
            </w:r>
          </w:p>
        </w:tc>
        <w:tc>
          <w:tcPr>
            <w:tcW w:w="1161" w:type="dxa"/>
            <w:tcPrChange w:id="293" w:author="Jason" w:date="2021-02-07T14:48:00Z">
              <w:tcPr>
                <w:tcW w:w="1161" w:type="dxa"/>
                <w:gridSpan w:val="2"/>
              </w:tcPr>
            </w:tcPrChange>
          </w:tcPr>
          <w:p w14:paraId="7F7972F6" w14:textId="77777777" w:rsidR="00B749A9" w:rsidRPr="00F65A39" w:rsidRDefault="00B749A9" w:rsidP="009158D6">
            <w:pPr>
              <w:pStyle w:val="TAH"/>
              <w:keepLines w:val="0"/>
              <w:widowControl w:val="0"/>
              <w:rPr>
                <w:color w:val="000000"/>
              </w:rPr>
            </w:pPr>
            <w:r w:rsidRPr="00F65A39">
              <w:rPr>
                <w:color w:val="000000"/>
              </w:rPr>
              <w:t>Condition</w:t>
            </w:r>
          </w:p>
        </w:tc>
      </w:tr>
      <w:tr w:rsidR="00B749A9" w:rsidRPr="001D621D" w14:paraId="32BCD6A4" w14:textId="77777777" w:rsidTr="009158D6">
        <w:tc>
          <w:tcPr>
            <w:tcW w:w="2709" w:type="dxa"/>
          </w:tcPr>
          <w:p w14:paraId="323BEAA6" w14:textId="77777777" w:rsidR="00B749A9" w:rsidRPr="001D621D" w:rsidRDefault="00B749A9" w:rsidP="009158D6">
            <w:pPr>
              <w:pStyle w:val="TAL"/>
              <w:rPr>
                <w:b/>
                <w:bCs/>
              </w:rPr>
            </w:pPr>
            <w:r w:rsidRPr="001D621D">
              <w:rPr>
                <w:b/>
                <w:bCs/>
              </w:rPr>
              <w:t>Content-Type</w:t>
            </w:r>
          </w:p>
        </w:tc>
        <w:tc>
          <w:tcPr>
            <w:tcW w:w="2187" w:type="dxa"/>
          </w:tcPr>
          <w:p w14:paraId="3FA5A045" w14:textId="77777777" w:rsidR="00B749A9" w:rsidRPr="001D621D" w:rsidRDefault="00B749A9" w:rsidP="009158D6">
            <w:pPr>
              <w:pStyle w:val="TAL"/>
            </w:pPr>
            <w:r w:rsidRPr="001D621D">
              <w:t>not present</w:t>
            </w:r>
          </w:p>
        </w:tc>
        <w:tc>
          <w:tcPr>
            <w:tcW w:w="2187" w:type="dxa"/>
          </w:tcPr>
          <w:p w14:paraId="50025939" w14:textId="77777777" w:rsidR="00B749A9" w:rsidRPr="001D621D" w:rsidRDefault="00B749A9" w:rsidP="009158D6">
            <w:pPr>
              <w:pStyle w:val="TAL"/>
            </w:pPr>
          </w:p>
        </w:tc>
        <w:tc>
          <w:tcPr>
            <w:tcW w:w="1390" w:type="dxa"/>
          </w:tcPr>
          <w:p w14:paraId="0525B79A" w14:textId="77777777" w:rsidR="00B749A9" w:rsidRPr="001D621D" w:rsidRDefault="00B749A9" w:rsidP="009158D6">
            <w:pPr>
              <w:pStyle w:val="TAL"/>
            </w:pPr>
          </w:p>
        </w:tc>
        <w:tc>
          <w:tcPr>
            <w:tcW w:w="1161" w:type="dxa"/>
          </w:tcPr>
          <w:p w14:paraId="130144E6" w14:textId="77777777" w:rsidR="00B749A9" w:rsidRPr="001D621D" w:rsidRDefault="00B749A9" w:rsidP="009158D6">
            <w:pPr>
              <w:pStyle w:val="TAL"/>
            </w:pPr>
          </w:p>
        </w:tc>
      </w:tr>
      <w:tr w:rsidR="00B749A9" w:rsidRPr="001D621D" w14:paraId="7B8F3EB9" w14:textId="77777777" w:rsidTr="009158D6">
        <w:tc>
          <w:tcPr>
            <w:tcW w:w="2709" w:type="dxa"/>
          </w:tcPr>
          <w:p w14:paraId="11831611" w14:textId="77777777" w:rsidR="00B749A9" w:rsidRPr="001D621D" w:rsidRDefault="00B749A9" w:rsidP="009158D6">
            <w:pPr>
              <w:pStyle w:val="TAL"/>
              <w:rPr>
                <w:b/>
                <w:bCs/>
              </w:rPr>
            </w:pPr>
            <w:r w:rsidRPr="001D621D">
              <w:rPr>
                <w:b/>
                <w:bCs/>
              </w:rPr>
              <w:t>Content-Length</w:t>
            </w:r>
          </w:p>
        </w:tc>
        <w:tc>
          <w:tcPr>
            <w:tcW w:w="2187" w:type="dxa"/>
          </w:tcPr>
          <w:p w14:paraId="6CF23E66" w14:textId="77777777" w:rsidR="00B749A9" w:rsidRPr="001D621D" w:rsidRDefault="00B749A9" w:rsidP="009158D6">
            <w:pPr>
              <w:pStyle w:val="TAL"/>
            </w:pPr>
          </w:p>
        </w:tc>
        <w:tc>
          <w:tcPr>
            <w:tcW w:w="2187" w:type="dxa"/>
          </w:tcPr>
          <w:p w14:paraId="2450C00C" w14:textId="77777777" w:rsidR="00B749A9" w:rsidRPr="001D621D" w:rsidRDefault="00B749A9" w:rsidP="009158D6">
            <w:pPr>
              <w:pStyle w:val="TAL"/>
            </w:pPr>
          </w:p>
        </w:tc>
        <w:tc>
          <w:tcPr>
            <w:tcW w:w="1390" w:type="dxa"/>
          </w:tcPr>
          <w:p w14:paraId="48E462E7" w14:textId="77777777" w:rsidR="00B749A9" w:rsidRPr="001D621D" w:rsidRDefault="00B749A9" w:rsidP="009158D6">
            <w:pPr>
              <w:pStyle w:val="TAL"/>
            </w:pPr>
          </w:p>
        </w:tc>
        <w:tc>
          <w:tcPr>
            <w:tcW w:w="1161" w:type="dxa"/>
          </w:tcPr>
          <w:p w14:paraId="7CB309E3" w14:textId="77777777" w:rsidR="00B749A9" w:rsidRPr="001D621D" w:rsidRDefault="00B749A9" w:rsidP="009158D6">
            <w:pPr>
              <w:pStyle w:val="TAL"/>
            </w:pPr>
          </w:p>
        </w:tc>
      </w:tr>
      <w:tr w:rsidR="00B749A9" w:rsidRPr="001D621D" w14:paraId="4FB78D8A" w14:textId="77777777" w:rsidTr="009158D6">
        <w:tc>
          <w:tcPr>
            <w:tcW w:w="2709" w:type="dxa"/>
          </w:tcPr>
          <w:p w14:paraId="416649C0" w14:textId="77777777" w:rsidR="00B749A9" w:rsidRPr="001D621D" w:rsidRDefault="00B749A9" w:rsidP="009158D6">
            <w:pPr>
              <w:pStyle w:val="TAL"/>
            </w:pPr>
            <w:r w:rsidRPr="001D621D">
              <w:t xml:space="preserve">  value</w:t>
            </w:r>
          </w:p>
        </w:tc>
        <w:tc>
          <w:tcPr>
            <w:tcW w:w="2187" w:type="dxa"/>
          </w:tcPr>
          <w:p w14:paraId="0C281F0C" w14:textId="77777777" w:rsidR="00B749A9" w:rsidRPr="001D621D" w:rsidRDefault="00B749A9" w:rsidP="009158D6">
            <w:pPr>
              <w:pStyle w:val="TAL"/>
            </w:pPr>
            <w:r w:rsidRPr="001D621D">
              <w:t>"0"</w:t>
            </w:r>
          </w:p>
        </w:tc>
        <w:tc>
          <w:tcPr>
            <w:tcW w:w="2187" w:type="dxa"/>
          </w:tcPr>
          <w:p w14:paraId="7A3BD018" w14:textId="77777777" w:rsidR="00B749A9" w:rsidRPr="001D621D" w:rsidRDefault="00B749A9" w:rsidP="009158D6">
            <w:pPr>
              <w:pStyle w:val="TAL"/>
            </w:pPr>
            <w:r w:rsidRPr="001D621D">
              <w:t>No message body included</w:t>
            </w:r>
          </w:p>
        </w:tc>
        <w:tc>
          <w:tcPr>
            <w:tcW w:w="1390" w:type="dxa"/>
          </w:tcPr>
          <w:p w14:paraId="63AB2686" w14:textId="77777777" w:rsidR="00B749A9" w:rsidRPr="001D621D" w:rsidRDefault="00B749A9" w:rsidP="009158D6">
            <w:pPr>
              <w:pStyle w:val="TAL"/>
            </w:pPr>
          </w:p>
        </w:tc>
        <w:tc>
          <w:tcPr>
            <w:tcW w:w="1161" w:type="dxa"/>
          </w:tcPr>
          <w:p w14:paraId="37F1BB9F" w14:textId="77777777" w:rsidR="00B749A9" w:rsidRPr="001D621D" w:rsidRDefault="00B749A9" w:rsidP="009158D6">
            <w:pPr>
              <w:pStyle w:val="TAL"/>
            </w:pPr>
          </w:p>
        </w:tc>
      </w:tr>
    </w:tbl>
    <w:p w14:paraId="4FBDCB9C" w14:textId="77777777" w:rsidR="00B749A9" w:rsidRPr="001D621D" w:rsidRDefault="00B749A9" w:rsidP="00B749A9"/>
    <w:p w14:paraId="0E15D6B2" w14:textId="77777777" w:rsidR="00B749A9" w:rsidRDefault="00B749A9">
      <w:pPr>
        <w:rPr>
          <w:noProof/>
        </w:rPr>
      </w:pPr>
    </w:p>
    <w:p w14:paraId="64ECB969" w14:textId="6891E668" w:rsidR="00B749A9" w:rsidRDefault="00B749A9">
      <w:pPr>
        <w:rPr>
          <w:noProof/>
        </w:rPr>
      </w:pPr>
    </w:p>
    <w:p w14:paraId="404107E3" w14:textId="376F15AC" w:rsidR="00B749A9" w:rsidRPr="00B749A9" w:rsidRDefault="00B749A9">
      <w:pPr>
        <w:rPr>
          <w:noProof/>
          <w:color w:val="FF0000"/>
          <w:sz w:val="32"/>
          <w:szCs w:val="32"/>
        </w:rPr>
      </w:pPr>
      <w:r w:rsidRPr="00B749A9">
        <w:rPr>
          <w:noProof/>
          <w:color w:val="FF0000"/>
          <w:sz w:val="32"/>
          <w:szCs w:val="32"/>
        </w:rPr>
        <w:t>&lt;END OF CHANGES&gt;</w:t>
      </w:r>
    </w:p>
    <w:sectPr w:rsidR="00B749A9" w:rsidRPr="00B749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9A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49A9"/>
    <w:rPr>
      <w:rFonts w:ascii="Arial" w:hAnsi="Arial"/>
      <w:lang w:val="en-GB" w:eastAsia="en-US"/>
    </w:rPr>
  </w:style>
  <w:style w:type="character" w:customStyle="1" w:styleId="NOChar2">
    <w:name w:val="NO Char2"/>
    <w:link w:val="NO"/>
    <w:locked/>
    <w:rsid w:val="00B749A9"/>
    <w:rPr>
      <w:rFonts w:ascii="Times New Roman" w:hAnsi="Times New Roman"/>
      <w:lang w:val="en-GB" w:eastAsia="en-US"/>
    </w:rPr>
  </w:style>
  <w:style w:type="character" w:customStyle="1" w:styleId="PLChar">
    <w:name w:val="PL Char"/>
    <w:link w:val="PL"/>
    <w:qFormat/>
    <w:rsid w:val="00B749A9"/>
    <w:rPr>
      <w:rFonts w:ascii="Courier New" w:hAnsi="Courier New"/>
      <w:noProof/>
      <w:sz w:val="16"/>
      <w:lang w:val="en-GB" w:eastAsia="en-US"/>
    </w:rPr>
  </w:style>
  <w:style w:type="character" w:customStyle="1" w:styleId="TALChar">
    <w:name w:val="TAL Char"/>
    <w:link w:val="TAL"/>
    <w:qFormat/>
    <w:rsid w:val="00B749A9"/>
    <w:rPr>
      <w:rFonts w:ascii="Arial" w:hAnsi="Arial"/>
      <w:sz w:val="18"/>
      <w:lang w:val="en-GB" w:eastAsia="en-US"/>
    </w:rPr>
  </w:style>
  <w:style w:type="character" w:customStyle="1" w:styleId="TACCar">
    <w:name w:val="TAC Car"/>
    <w:link w:val="TAC"/>
    <w:rsid w:val="00B749A9"/>
    <w:rPr>
      <w:rFonts w:ascii="Arial" w:hAnsi="Arial"/>
      <w:sz w:val="18"/>
      <w:lang w:val="en-GB" w:eastAsia="en-US"/>
    </w:rPr>
  </w:style>
  <w:style w:type="character" w:customStyle="1" w:styleId="TAHCar">
    <w:name w:val="TAH Car"/>
    <w:link w:val="TAH"/>
    <w:qFormat/>
    <w:rsid w:val="00B749A9"/>
    <w:rPr>
      <w:rFonts w:ascii="Arial" w:hAnsi="Arial"/>
      <w:b/>
      <w:sz w:val="18"/>
      <w:lang w:val="en-GB" w:eastAsia="en-US"/>
    </w:rPr>
  </w:style>
  <w:style w:type="character" w:customStyle="1" w:styleId="B1Char2">
    <w:name w:val="B1 Char2"/>
    <w:link w:val="B1"/>
    <w:rsid w:val="00B749A9"/>
    <w:rPr>
      <w:rFonts w:ascii="Times New Roman" w:hAnsi="Times New Roman"/>
      <w:lang w:val="en-GB" w:eastAsia="en-US"/>
    </w:rPr>
  </w:style>
  <w:style w:type="character" w:customStyle="1" w:styleId="THChar">
    <w:name w:val="TH Char"/>
    <w:link w:val="TH"/>
    <w:qFormat/>
    <w:rsid w:val="00B749A9"/>
    <w:rPr>
      <w:rFonts w:ascii="Arial" w:hAnsi="Arial"/>
      <w:b/>
      <w:lang w:val="en-GB" w:eastAsia="en-US"/>
    </w:rPr>
  </w:style>
  <w:style w:type="character" w:customStyle="1" w:styleId="B2Char">
    <w:name w:val="B2 Char"/>
    <w:link w:val="B2"/>
    <w:qFormat/>
    <w:rsid w:val="00B749A9"/>
    <w:rPr>
      <w:rFonts w:ascii="Times New Roman" w:hAnsi="Times New Roman"/>
      <w:lang w:val="en-GB" w:eastAsia="en-US"/>
    </w:rPr>
  </w:style>
  <w:style w:type="paragraph" w:customStyle="1" w:styleId="Default">
    <w:name w:val="Default"/>
    <w:rsid w:val="00B749A9"/>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B74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1AFA6-3D38-4C34-9AEA-BC612DD1D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2258</Words>
  <Characters>16939</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2021-02-08T19:03:00Z</dcterms:created>
  <dcterms:modified xsi:type="dcterms:W3CDTF">2021-02-08T19:03:00Z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R5-211250</vt:lpwstr>
  </property>
  <property fmtid="{D5CDD505-2E9C-101B-9397-08002B2CF9AE}" pid="10" name="Spec#">
    <vt:lpwstr>36.579-6</vt:lpwstr>
  </property>
  <property fmtid="{D5CDD505-2E9C-101B-9397-08002B2CF9AE}" pid="11" name="Cr#">
    <vt:lpwstr>0001</vt:lpwstr>
  </property>
  <property fmtid="{D5CDD505-2E9C-101B-9397-08002B2CF9AE}" pid="12" name="Revision">
    <vt:lpwstr>-</vt:lpwstr>
  </property>
  <property fmtid="{D5CDD505-2E9C-101B-9397-08002B2CF9AE}" pid="13" name="Version">
    <vt:lpwstr>14.0.0</vt:lpwstr>
  </property>
  <property fmtid="{D5CDD505-2E9C-101B-9397-08002B2CF9AE}" pid="14" name="CrTitle">
    <vt:lpwstr>Correction to MCVideo Test Case 6.1.1.9</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Rel-14</vt:lpwstr>
  </property>
</Properties>
</file>